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1C27030" w:rsidR="001E41F3" w:rsidRDefault="001E41F3">
      <w:pPr>
        <w:pStyle w:val="CRCoverPage"/>
        <w:tabs>
          <w:tab w:val="right" w:pos="9639"/>
        </w:tabs>
        <w:spacing w:after="0"/>
        <w:rPr>
          <w:b/>
          <w:i/>
          <w:noProof/>
          <w:sz w:val="28"/>
        </w:rPr>
      </w:pPr>
      <w:r>
        <w:rPr>
          <w:b/>
          <w:noProof/>
          <w:sz w:val="24"/>
        </w:rPr>
        <w:t>3GPP TSG-</w:t>
      </w:r>
      <w:r w:rsidR="00375CDB">
        <w:fldChar w:fldCharType="begin"/>
      </w:r>
      <w:r w:rsidR="00375CDB">
        <w:instrText xml:space="preserve"> DOCPROPERTY  TSG/WGRef  \* MERGEFORMAT </w:instrText>
      </w:r>
      <w:r w:rsidR="00375CDB">
        <w:fldChar w:fldCharType="separate"/>
      </w:r>
      <w:r w:rsidR="003609EF">
        <w:rPr>
          <w:b/>
          <w:noProof/>
          <w:sz w:val="24"/>
        </w:rPr>
        <w:t>RAN5</w:t>
      </w:r>
      <w:r w:rsidR="00375CDB">
        <w:rPr>
          <w:b/>
          <w:noProof/>
          <w:sz w:val="24"/>
        </w:rPr>
        <w:fldChar w:fldCharType="end"/>
      </w:r>
      <w:r w:rsidR="00C66BA2">
        <w:rPr>
          <w:b/>
          <w:noProof/>
          <w:sz w:val="24"/>
        </w:rPr>
        <w:t xml:space="preserve"> </w:t>
      </w:r>
      <w:r>
        <w:rPr>
          <w:b/>
          <w:noProof/>
          <w:sz w:val="24"/>
        </w:rPr>
        <w:t>Meeting #</w:t>
      </w:r>
      <w:r w:rsidR="0006706B">
        <w:rPr>
          <w:b/>
          <w:noProof/>
          <w:sz w:val="24"/>
        </w:rPr>
        <w:t>10</w:t>
      </w:r>
      <w:r w:rsidR="00305F21">
        <w:rPr>
          <w:b/>
          <w:noProof/>
          <w:sz w:val="24"/>
        </w:rPr>
        <w:t>1</w:t>
      </w:r>
      <w:r>
        <w:rPr>
          <w:b/>
          <w:i/>
          <w:noProof/>
          <w:sz w:val="28"/>
        </w:rPr>
        <w:tab/>
      </w:r>
      <w:r w:rsidR="00375CDB">
        <w:fldChar w:fldCharType="begin"/>
      </w:r>
      <w:r w:rsidR="00375CDB">
        <w:instrText xml:space="preserve"> DOCPROPERTY  Tdoc#  \* MERGEFORMAT </w:instrText>
      </w:r>
      <w:r w:rsidR="00375CDB">
        <w:fldChar w:fldCharType="separate"/>
      </w:r>
      <w:r w:rsidR="007A0D51" w:rsidRPr="007A0D51">
        <w:t xml:space="preserve"> </w:t>
      </w:r>
      <w:r w:rsidR="00924310" w:rsidRPr="00924310">
        <w:rPr>
          <w:b/>
          <w:i/>
          <w:noProof/>
          <w:sz w:val="28"/>
        </w:rPr>
        <w:t>R5-237622</w:t>
      </w:r>
      <w:r w:rsidR="00707DF0" w:rsidRPr="00707DF0">
        <w:rPr>
          <w:b/>
          <w:i/>
          <w:noProof/>
          <w:sz w:val="28"/>
        </w:rPr>
        <w:t xml:space="preserve"> </w:t>
      </w:r>
      <w:r w:rsidR="00375CDB">
        <w:rPr>
          <w:b/>
          <w:i/>
          <w:noProof/>
          <w:sz w:val="28"/>
        </w:rPr>
        <w:fldChar w:fldCharType="end"/>
      </w:r>
    </w:p>
    <w:p w14:paraId="7CB45193" w14:textId="76AD6540" w:rsidR="001E41F3" w:rsidRDefault="00305F21" w:rsidP="005E2C44">
      <w:pPr>
        <w:pStyle w:val="CRCoverPage"/>
        <w:outlineLvl w:val="0"/>
        <w:rPr>
          <w:b/>
          <w:noProof/>
          <w:sz w:val="24"/>
        </w:rPr>
      </w:pPr>
      <w:r>
        <w:rPr>
          <w:b/>
          <w:noProof/>
          <w:sz w:val="24"/>
        </w:rPr>
        <w:t>Chicago</w:t>
      </w:r>
      <w:r w:rsidR="00AC7B3D">
        <w:rPr>
          <w:b/>
          <w:noProof/>
          <w:sz w:val="24"/>
        </w:rPr>
        <w:t xml:space="preserve">, </w:t>
      </w:r>
      <w:r>
        <w:rPr>
          <w:b/>
          <w:noProof/>
          <w:sz w:val="24"/>
        </w:rPr>
        <w:t>US, November 13rd</w:t>
      </w:r>
      <w:r w:rsidR="009C2C17">
        <w:rPr>
          <w:b/>
          <w:noProof/>
          <w:sz w:val="24"/>
        </w:rPr>
        <w:t xml:space="preserve"> </w:t>
      </w:r>
      <w:r w:rsidR="00D664FD">
        <w:rPr>
          <w:b/>
          <w:noProof/>
          <w:sz w:val="24"/>
        </w:rPr>
        <w:t>–</w:t>
      </w:r>
      <w:r w:rsidR="009C2C17">
        <w:rPr>
          <w:b/>
          <w:noProof/>
          <w:sz w:val="24"/>
        </w:rPr>
        <w:t xml:space="preserve"> </w:t>
      </w:r>
      <w:r>
        <w:rPr>
          <w:b/>
          <w:noProof/>
          <w:sz w:val="24"/>
        </w:rPr>
        <w:t>November 17th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0B0E6E49" w:rsidR="00D82262" w:rsidRPr="00DA1D52" w:rsidRDefault="00D82262" w:rsidP="00616D0A">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w:t>
            </w:r>
            <w:r w:rsidR="00616D0A">
              <w:rPr>
                <w:b/>
                <w:noProof/>
                <w:sz w:val="28"/>
              </w:rPr>
              <w:t>905</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E0F8B45" w:rsidR="00D82262" w:rsidRPr="00DA1D52" w:rsidRDefault="007A0D51" w:rsidP="00140EBD">
            <w:pPr>
              <w:pStyle w:val="CRCoverPage"/>
              <w:spacing w:after="0"/>
              <w:rPr>
                <w:b/>
                <w:noProof/>
                <w:sz w:val="28"/>
              </w:rPr>
            </w:pPr>
            <w:r>
              <w:rPr>
                <w:b/>
                <w:noProof/>
                <w:sz w:val="28"/>
              </w:rPr>
              <w:t>0829</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2B56C755" w:rsidR="00D82262" w:rsidRPr="00DA1D52" w:rsidRDefault="00924310" w:rsidP="00D82262">
            <w:pPr>
              <w:pStyle w:val="CRCoverPage"/>
              <w:spacing w:after="0"/>
              <w:jc w:val="center"/>
              <w:rPr>
                <w:b/>
                <w:noProof/>
                <w:sz w:val="28"/>
              </w:rPr>
            </w:pPr>
            <w:r>
              <w:rPr>
                <w:b/>
                <w:noProof/>
                <w:sz w:val="28"/>
              </w:rPr>
              <w:t>1</w:t>
            </w: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760C21E" w:rsidR="00D82262" w:rsidRPr="00DA1D52" w:rsidRDefault="00D82262" w:rsidP="00305F2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305F21">
              <w:rPr>
                <w:b/>
                <w:noProof/>
                <w:sz w:val="28"/>
              </w:rPr>
              <w:t>0</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61434E" w:rsidR="001E41F3" w:rsidRDefault="006A5EC3" w:rsidP="00707A2A">
            <w:pPr>
              <w:pStyle w:val="CRCoverPage"/>
              <w:spacing w:after="0"/>
              <w:ind w:left="100"/>
              <w:rPr>
                <w:noProof/>
              </w:rPr>
            </w:pPr>
            <w:r>
              <w:rPr>
                <w:noProof/>
              </w:rPr>
              <w:t>Remove Editor</w:t>
            </w:r>
            <w:r w:rsidR="00F242E2">
              <w:rPr>
                <w:noProof/>
              </w:rPr>
              <w:t xml:space="preserve">s Notes </w:t>
            </w:r>
            <w:r w:rsidR="00707A2A">
              <w:rPr>
                <w:noProof/>
              </w:rPr>
              <w:t xml:space="preserve">and made the necessary changes for </w:t>
            </w:r>
            <w:r w:rsidR="00707A2A" w:rsidRPr="00707A2A">
              <w:rPr>
                <w:noProof/>
              </w:rPr>
              <w:t>Table 4.1.3.1-3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bookmarkStart w:id="1" w:name="_GoBack"/>
        <w:bookmarkEnd w:id="1"/>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FE41CE" w:rsidR="001E41F3" w:rsidRPr="00A179D8" w:rsidRDefault="00D47C05" w:rsidP="00A179D8">
            <w:pPr>
              <w:pStyle w:val="CRCoverPage"/>
              <w:spacing w:after="0"/>
              <w:ind w:left="100"/>
              <w:rPr>
                <w:noProof/>
              </w:rPr>
            </w:pPr>
            <w:r w:rsidRPr="00A179D8">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32B35D" w:rsidR="001E41F3" w:rsidRDefault="00375CDB" w:rsidP="00305F21">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w:t>
            </w:r>
            <w:r w:rsidR="00305F21">
              <w:rPr>
                <w:noProof/>
              </w:rPr>
              <w:t>10</w:t>
            </w:r>
            <w:r w:rsidR="00D24991">
              <w:rPr>
                <w:noProof/>
              </w:rPr>
              <w:t>-</w:t>
            </w:r>
            <w:r w:rsidR="00305F21">
              <w:rPr>
                <w:noProof/>
              </w:rPr>
              <w:t>0</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75C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1E41F3" w:rsidRDefault="00375CDB" w:rsidP="00D37AFB">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sidR="00D37AF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42E2" w14:paraId="1256F52C" w14:textId="77777777" w:rsidTr="00547111">
        <w:tc>
          <w:tcPr>
            <w:tcW w:w="2694" w:type="dxa"/>
            <w:gridSpan w:val="2"/>
            <w:tcBorders>
              <w:top w:val="single" w:sz="4" w:space="0" w:color="auto"/>
              <w:left w:val="single" w:sz="4" w:space="0" w:color="auto"/>
            </w:tcBorders>
          </w:tcPr>
          <w:p w14:paraId="52C87DB0" w14:textId="77777777" w:rsidR="00F242E2" w:rsidRDefault="00F242E2" w:rsidP="00F242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57FEFA" w:rsidR="00F242E2" w:rsidRPr="00957AF2" w:rsidRDefault="00707A2A" w:rsidP="00D45A69">
            <w:pPr>
              <w:pStyle w:val="CRCoverPage"/>
              <w:spacing w:after="0"/>
              <w:rPr>
                <w:noProof/>
              </w:rPr>
            </w:pPr>
            <w:r>
              <w:rPr>
                <w:noProof/>
              </w:rPr>
              <w:t xml:space="preserve">Remove Editor’s Notes and made the necessary changes for </w:t>
            </w:r>
            <w:r w:rsidRPr="00707A2A">
              <w:rPr>
                <w:noProof/>
              </w:rPr>
              <w:t>Table 4.1.3.1-3</w:t>
            </w:r>
          </w:p>
        </w:tc>
      </w:tr>
      <w:tr w:rsidR="00F242E2" w14:paraId="4CA74D09" w14:textId="77777777" w:rsidTr="00547111">
        <w:tc>
          <w:tcPr>
            <w:tcW w:w="2694" w:type="dxa"/>
            <w:gridSpan w:val="2"/>
            <w:tcBorders>
              <w:left w:val="single" w:sz="4" w:space="0" w:color="auto"/>
            </w:tcBorders>
          </w:tcPr>
          <w:p w14:paraId="2D0866D6"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365DEF04" w14:textId="77777777" w:rsidR="00F242E2" w:rsidRPr="00957AF2" w:rsidRDefault="00F242E2" w:rsidP="00F242E2">
            <w:pPr>
              <w:pStyle w:val="CRCoverPage"/>
              <w:spacing w:after="0"/>
              <w:rPr>
                <w:noProof/>
              </w:rPr>
            </w:pPr>
          </w:p>
        </w:tc>
      </w:tr>
      <w:tr w:rsidR="00F242E2" w14:paraId="21016551" w14:textId="77777777" w:rsidTr="00547111">
        <w:tc>
          <w:tcPr>
            <w:tcW w:w="2694" w:type="dxa"/>
            <w:gridSpan w:val="2"/>
            <w:tcBorders>
              <w:left w:val="single" w:sz="4" w:space="0" w:color="auto"/>
            </w:tcBorders>
          </w:tcPr>
          <w:p w14:paraId="49433147" w14:textId="77777777" w:rsidR="00F242E2" w:rsidRDefault="00F242E2" w:rsidP="00F242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DC1B12" w:rsidR="00C53F15" w:rsidRPr="00977A1B" w:rsidRDefault="00707A2A" w:rsidP="00707A2A">
            <w:pPr>
              <w:pStyle w:val="CRCoverPage"/>
              <w:spacing w:after="0"/>
            </w:pPr>
            <w:r>
              <w:rPr>
                <w:noProof/>
              </w:rPr>
              <w:t xml:space="preserve">Remove Editor’s Notes and made the necessary changes for </w:t>
            </w:r>
            <w:r w:rsidRPr="00707A2A">
              <w:rPr>
                <w:noProof/>
              </w:rPr>
              <w:t>Table 4.1.3.1-3</w:t>
            </w:r>
            <w:r>
              <w:rPr>
                <w:noProof/>
              </w:rPr>
              <w:t xml:space="preserve"> for </w:t>
            </w:r>
            <w:r>
              <w:t>CA_</w:t>
            </w:r>
            <w:r w:rsidRPr="0028136D">
              <w:t>n5A-n66A-n77A</w:t>
            </w:r>
          </w:p>
        </w:tc>
      </w:tr>
      <w:tr w:rsidR="00F242E2" w14:paraId="1F886379" w14:textId="77777777" w:rsidTr="00547111">
        <w:tc>
          <w:tcPr>
            <w:tcW w:w="2694" w:type="dxa"/>
            <w:gridSpan w:val="2"/>
            <w:tcBorders>
              <w:left w:val="single" w:sz="4" w:space="0" w:color="auto"/>
            </w:tcBorders>
          </w:tcPr>
          <w:p w14:paraId="4D989623"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71C4A204" w14:textId="77777777" w:rsidR="00F242E2" w:rsidRPr="00977A1B" w:rsidRDefault="00F242E2" w:rsidP="00F242E2">
            <w:pPr>
              <w:pStyle w:val="CRCoverPage"/>
              <w:spacing w:after="0"/>
              <w:rPr>
                <w:noProof/>
              </w:rPr>
            </w:pPr>
          </w:p>
        </w:tc>
      </w:tr>
      <w:tr w:rsidR="00F242E2" w14:paraId="678D7BF9" w14:textId="77777777" w:rsidTr="00547111">
        <w:tc>
          <w:tcPr>
            <w:tcW w:w="2694" w:type="dxa"/>
            <w:gridSpan w:val="2"/>
            <w:tcBorders>
              <w:left w:val="single" w:sz="4" w:space="0" w:color="auto"/>
              <w:bottom w:val="single" w:sz="4" w:space="0" w:color="auto"/>
            </w:tcBorders>
          </w:tcPr>
          <w:p w14:paraId="4E5CE1B6" w14:textId="77777777" w:rsidR="00F242E2" w:rsidRDefault="00F242E2" w:rsidP="00F242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0399D" w:rsidR="00F242E2" w:rsidRPr="00977A1B" w:rsidRDefault="00707A2A" w:rsidP="00F242E2">
            <w:pPr>
              <w:pStyle w:val="CRCoverPage"/>
              <w:spacing w:after="0"/>
              <w:ind w:left="100"/>
              <w:rPr>
                <w:noProof/>
              </w:rPr>
            </w:pPr>
            <w:r>
              <w:rPr>
                <w:noProof/>
              </w:rPr>
              <w:t>The content is not correct</w:t>
            </w:r>
          </w:p>
        </w:tc>
      </w:tr>
      <w:tr w:rsidR="00F242E2" w14:paraId="034AF533" w14:textId="77777777" w:rsidTr="00547111">
        <w:tc>
          <w:tcPr>
            <w:tcW w:w="2694" w:type="dxa"/>
            <w:gridSpan w:val="2"/>
          </w:tcPr>
          <w:p w14:paraId="39D9EB5B" w14:textId="77777777" w:rsidR="00F242E2" w:rsidRDefault="00F242E2" w:rsidP="00F242E2">
            <w:pPr>
              <w:pStyle w:val="CRCoverPage"/>
              <w:spacing w:after="0"/>
              <w:rPr>
                <w:b/>
                <w:i/>
                <w:noProof/>
                <w:sz w:val="8"/>
                <w:szCs w:val="8"/>
              </w:rPr>
            </w:pPr>
          </w:p>
        </w:tc>
        <w:tc>
          <w:tcPr>
            <w:tcW w:w="6946" w:type="dxa"/>
            <w:gridSpan w:val="9"/>
          </w:tcPr>
          <w:p w14:paraId="7826CB1C" w14:textId="77777777" w:rsidR="00F242E2" w:rsidRDefault="00F242E2" w:rsidP="00F242E2">
            <w:pPr>
              <w:pStyle w:val="CRCoverPage"/>
              <w:spacing w:after="0"/>
              <w:rPr>
                <w:noProof/>
                <w:sz w:val="8"/>
                <w:szCs w:val="8"/>
              </w:rPr>
            </w:pPr>
          </w:p>
        </w:tc>
      </w:tr>
      <w:tr w:rsidR="00F242E2" w14:paraId="6A17D7AC" w14:textId="77777777" w:rsidTr="00547111">
        <w:tc>
          <w:tcPr>
            <w:tcW w:w="2694" w:type="dxa"/>
            <w:gridSpan w:val="2"/>
            <w:tcBorders>
              <w:top w:val="single" w:sz="4" w:space="0" w:color="auto"/>
              <w:left w:val="single" w:sz="4" w:space="0" w:color="auto"/>
            </w:tcBorders>
          </w:tcPr>
          <w:p w14:paraId="6DAD5B19" w14:textId="77777777" w:rsidR="00F242E2" w:rsidRDefault="00F242E2" w:rsidP="00F242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257501" w:rsidR="00F242E2" w:rsidRDefault="00707A2A" w:rsidP="00F242E2">
            <w:pPr>
              <w:pStyle w:val="CRCoverPage"/>
              <w:spacing w:after="0"/>
              <w:ind w:left="100"/>
              <w:rPr>
                <w:noProof/>
              </w:rPr>
            </w:pPr>
            <w:r>
              <w:rPr>
                <w:noProof/>
              </w:rPr>
              <w:t>4.1.3</w:t>
            </w:r>
          </w:p>
        </w:tc>
      </w:tr>
      <w:tr w:rsidR="00F242E2" w14:paraId="56E1E6C3" w14:textId="77777777" w:rsidTr="00547111">
        <w:tc>
          <w:tcPr>
            <w:tcW w:w="2694" w:type="dxa"/>
            <w:gridSpan w:val="2"/>
            <w:tcBorders>
              <w:left w:val="single" w:sz="4" w:space="0" w:color="auto"/>
            </w:tcBorders>
          </w:tcPr>
          <w:p w14:paraId="2FB9DE77" w14:textId="77777777" w:rsidR="00F242E2" w:rsidRDefault="00F242E2" w:rsidP="00F242E2">
            <w:pPr>
              <w:pStyle w:val="CRCoverPage"/>
              <w:spacing w:after="0"/>
              <w:rPr>
                <w:b/>
                <w:i/>
                <w:noProof/>
                <w:sz w:val="8"/>
                <w:szCs w:val="8"/>
              </w:rPr>
            </w:pPr>
          </w:p>
        </w:tc>
        <w:tc>
          <w:tcPr>
            <w:tcW w:w="6946" w:type="dxa"/>
            <w:gridSpan w:val="9"/>
            <w:tcBorders>
              <w:right w:val="single" w:sz="4" w:space="0" w:color="auto"/>
            </w:tcBorders>
          </w:tcPr>
          <w:p w14:paraId="0898542D" w14:textId="77777777" w:rsidR="00F242E2" w:rsidRDefault="00F242E2" w:rsidP="00F242E2">
            <w:pPr>
              <w:pStyle w:val="CRCoverPage"/>
              <w:spacing w:after="0"/>
              <w:rPr>
                <w:noProof/>
                <w:sz w:val="8"/>
                <w:szCs w:val="8"/>
              </w:rPr>
            </w:pPr>
          </w:p>
        </w:tc>
      </w:tr>
      <w:tr w:rsidR="00F242E2" w14:paraId="76F95A8B" w14:textId="77777777" w:rsidTr="00547111">
        <w:tc>
          <w:tcPr>
            <w:tcW w:w="2694" w:type="dxa"/>
            <w:gridSpan w:val="2"/>
            <w:tcBorders>
              <w:left w:val="single" w:sz="4" w:space="0" w:color="auto"/>
            </w:tcBorders>
          </w:tcPr>
          <w:p w14:paraId="335EAB52" w14:textId="77777777" w:rsidR="00F242E2" w:rsidRDefault="00F242E2" w:rsidP="00F242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2E2" w:rsidRDefault="00F242E2" w:rsidP="00F242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2E2" w:rsidRDefault="00F242E2" w:rsidP="00F242E2">
            <w:pPr>
              <w:pStyle w:val="CRCoverPage"/>
              <w:spacing w:after="0"/>
              <w:jc w:val="center"/>
              <w:rPr>
                <w:b/>
                <w:caps/>
                <w:noProof/>
              </w:rPr>
            </w:pPr>
            <w:r>
              <w:rPr>
                <w:b/>
                <w:caps/>
                <w:noProof/>
              </w:rPr>
              <w:t>N</w:t>
            </w:r>
          </w:p>
        </w:tc>
        <w:tc>
          <w:tcPr>
            <w:tcW w:w="2977" w:type="dxa"/>
            <w:gridSpan w:val="4"/>
          </w:tcPr>
          <w:p w14:paraId="304CCBCB" w14:textId="77777777" w:rsidR="00F242E2" w:rsidRDefault="00F242E2" w:rsidP="00F242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2E2" w:rsidRDefault="00F242E2" w:rsidP="00F242E2">
            <w:pPr>
              <w:pStyle w:val="CRCoverPage"/>
              <w:spacing w:after="0"/>
              <w:ind w:left="99"/>
              <w:rPr>
                <w:noProof/>
              </w:rPr>
            </w:pPr>
          </w:p>
        </w:tc>
      </w:tr>
      <w:tr w:rsidR="00F242E2" w14:paraId="34ACE2EB" w14:textId="77777777" w:rsidTr="00547111">
        <w:tc>
          <w:tcPr>
            <w:tcW w:w="2694" w:type="dxa"/>
            <w:gridSpan w:val="2"/>
            <w:tcBorders>
              <w:left w:val="single" w:sz="4" w:space="0" w:color="auto"/>
            </w:tcBorders>
          </w:tcPr>
          <w:p w14:paraId="571382F3" w14:textId="77777777" w:rsidR="00F242E2" w:rsidRDefault="00F242E2" w:rsidP="00F242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242E2" w:rsidRDefault="00F242E2" w:rsidP="00F242E2">
            <w:pPr>
              <w:pStyle w:val="CRCoverPage"/>
              <w:spacing w:after="0"/>
              <w:jc w:val="center"/>
              <w:rPr>
                <w:b/>
                <w:caps/>
                <w:noProof/>
              </w:rPr>
            </w:pPr>
            <w:r w:rsidRPr="00B404BB">
              <w:rPr>
                <w:b/>
                <w:caps/>
                <w:noProof/>
              </w:rPr>
              <w:t>X</w:t>
            </w:r>
          </w:p>
        </w:tc>
        <w:tc>
          <w:tcPr>
            <w:tcW w:w="2977" w:type="dxa"/>
            <w:gridSpan w:val="4"/>
          </w:tcPr>
          <w:p w14:paraId="7DB274D8" w14:textId="77777777" w:rsidR="00F242E2" w:rsidRDefault="00F242E2" w:rsidP="00F242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2E2" w:rsidRDefault="00F242E2" w:rsidP="00F242E2">
            <w:pPr>
              <w:pStyle w:val="CRCoverPage"/>
              <w:spacing w:after="0"/>
              <w:ind w:left="99"/>
              <w:rPr>
                <w:noProof/>
              </w:rPr>
            </w:pPr>
            <w:r>
              <w:rPr>
                <w:noProof/>
              </w:rPr>
              <w:t xml:space="preserve">TS/TR ... CR ... </w:t>
            </w:r>
          </w:p>
        </w:tc>
      </w:tr>
      <w:tr w:rsidR="00F242E2" w14:paraId="446DDBAC" w14:textId="77777777" w:rsidTr="00547111">
        <w:tc>
          <w:tcPr>
            <w:tcW w:w="2694" w:type="dxa"/>
            <w:gridSpan w:val="2"/>
            <w:tcBorders>
              <w:left w:val="single" w:sz="4" w:space="0" w:color="auto"/>
            </w:tcBorders>
          </w:tcPr>
          <w:p w14:paraId="678A1AA6" w14:textId="77777777" w:rsidR="00F242E2" w:rsidRDefault="00F242E2" w:rsidP="00F242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242E2" w:rsidRDefault="00F242E2" w:rsidP="00F242E2">
            <w:pPr>
              <w:pStyle w:val="CRCoverPage"/>
              <w:spacing w:after="0"/>
              <w:jc w:val="center"/>
              <w:rPr>
                <w:b/>
                <w:caps/>
                <w:noProof/>
              </w:rPr>
            </w:pPr>
            <w:r>
              <w:rPr>
                <w:b/>
                <w:caps/>
                <w:noProof/>
              </w:rPr>
              <w:t>X</w:t>
            </w:r>
          </w:p>
        </w:tc>
        <w:tc>
          <w:tcPr>
            <w:tcW w:w="2977" w:type="dxa"/>
            <w:gridSpan w:val="4"/>
          </w:tcPr>
          <w:p w14:paraId="1A4306D9" w14:textId="77777777" w:rsidR="00F242E2" w:rsidRDefault="00F242E2" w:rsidP="00F242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242E2" w:rsidRDefault="00F242E2" w:rsidP="00F242E2">
            <w:pPr>
              <w:pStyle w:val="CRCoverPage"/>
              <w:spacing w:after="0"/>
              <w:ind w:left="99"/>
              <w:rPr>
                <w:noProof/>
              </w:rPr>
            </w:pPr>
            <w:r>
              <w:rPr>
                <w:noProof/>
              </w:rPr>
              <w:t>TS/TR ... CR ...</w:t>
            </w:r>
          </w:p>
        </w:tc>
      </w:tr>
      <w:tr w:rsidR="00F242E2" w14:paraId="55C714D2" w14:textId="77777777" w:rsidTr="00547111">
        <w:tc>
          <w:tcPr>
            <w:tcW w:w="2694" w:type="dxa"/>
            <w:gridSpan w:val="2"/>
            <w:tcBorders>
              <w:left w:val="single" w:sz="4" w:space="0" w:color="auto"/>
            </w:tcBorders>
          </w:tcPr>
          <w:p w14:paraId="45913E62" w14:textId="77777777" w:rsidR="00F242E2" w:rsidRDefault="00F242E2" w:rsidP="00F242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2E2" w:rsidRDefault="00F242E2" w:rsidP="00F242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242E2" w:rsidRDefault="00F242E2" w:rsidP="00F242E2">
            <w:pPr>
              <w:pStyle w:val="CRCoverPage"/>
              <w:spacing w:after="0"/>
              <w:jc w:val="center"/>
              <w:rPr>
                <w:b/>
                <w:caps/>
                <w:noProof/>
              </w:rPr>
            </w:pPr>
            <w:r w:rsidRPr="00B404BB">
              <w:rPr>
                <w:b/>
                <w:caps/>
                <w:noProof/>
              </w:rPr>
              <w:t>X</w:t>
            </w:r>
          </w:p>
        </w:tc>
        <w:tc>
          <w:tcPr>
            <w:tcW w:w="2977" w:type="dxa"/>
            <w:gridSpan w:val="4"/>
          </w:tcPr>
          <w:p w14:paraId="1B4FF921" w14:textId="77777777" w:rsidR="00F242E2" w:rsidRDefault="00F242E2" w:rsidP="00F242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2E2" w:rsidRDefault="00F242E2" w:rsidP="00F242E2">
            <w:pPr>
              <w:pStyle w:val="CRCoverPage"/>
              <w:spacing w:after="0"/>
              <w:ind w:left="99"/>
              <w:rPr>
                <w:noProof/>
              </w:rPr>
            </w:pPr>
            <w:r>
              <w:rPr>
                <w:noProof/>
              </w:rPr>
              <w:t xml:space="preserve">TS/TR ... CR ... </w:t>
            </w:r>
          </w:p>
        </w:tc>
      </w:tr>
      <w:tr w:rsidR="00F242E2" w14:paraId="60DF82CC" w14:textId="77777777" w:rsidTr="008863B9">
        <w:tc>
          <w:tcPr>
            <w:tcW w:w="2694" w:type="dxa"/>
            <w:gridSpan w:val="2"/>
            <w:tcBorders>
              <w:left w:val="single" w:sz="4" w:space="0" w:color="auto"/>
            </w:tcBorders>
          </w:tcPr>
          <w:p w14:paraId="517696CD" w14:textId="77777777" w:rsidR="00F242E2" w:rsidRDefault="00F242E2" w:rsidP="00F242E2">
            <w:pPr>
              <w:pStyle w:val="CRCoverPage"/>
              <w:spacing w:after="0"/>
              <w:rPr>
                <w:b/>
                <w:i/>
                <w:noProof/>
              </w:rPr>
            </w:pPr>
          </w:p>
        </w:tc>
        <w:tc>
          <w:tcPr>
            <w:tcW w:w="6946" w:type="dxa"/>
            <w:gridSpan w:val="9"/>
            <w:tcBorders>
              <w:right w:val="single" w:sz="4" w:space="0" w:color="auto"/>
            </w:tcBorders>
          </w:tcPr>
          <w:p w14:paraId="4D84207F" w14:textId="77777777" w:rsidR="00F242E2" w:rsidRDefault="00F242E2" w:rsidP="00F242E2">
            <w:pPr>
              <w:pStyle w:val="CRCoverPage"/>
              <w:spacing w:after="0"/>
              <w:rPr>
                <w:noProof/>
              </w:rPr>
            </w:pPr>
          </w:p>
        </w:tc>
      </w:tr>
      <w:tr w:rsidR="00F242E2" w14:paraId="556B87B6" w14:textId="77777777" w:rsidTr="008863B9">
        <w:tc>
          <w:tcPr>
            <w:tcW w:w="2694" w:type="dxa"/>
            <w:gridSpan w:val="2"/>
            <w:tcBorders>
              <w:left w:val="single" w:sz="4" w:space="0" w:color="auto"/>
              <w:bottom w:val="single" w:sz="4" w:space="0" w:color="auto"/>
            </w:tcBorders>
          </w:tcPr>
          <w:p w14:paraId="79A9C411" w14:textId="77777777" w:rsidR="00F242E2" w:rsidRDefault="00F242E2" w:rsidP="00F242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2E2" w:rsidRDefault="00F242E2" w:rsidP="00F242E2">
            <w:pPr>
              <w:pStyle w:val="CRCoverPage"/>
              <w:spacing w:after="0"/>
              <w:ind w:left="100"/>
              <w:rPr>
                <w:noProof/>
              </w:rPr>
            </w:pPr>
          </w:p>
        </w:tc>
      </w:tr>
      <w:tr w:rsidR="00F242E2" w:rsidRPr="008863B9" w14:paraId="45BFE792" w14:textId="77777777" w:rsidTr="008863B9">
        <w:tc>
          <w:tcPr>
            <w:tcW w:w="2694" w:type="dxa"/>
            <w:gridSpan w:val="2"/>
            <w:tcBorders>
              <w:top w:val="single" w:sz="4" w:space="0" w:color="auto"/>
              <w:bottom w:val="single" w:sz="4" w:space="0" w:color="auto"/>
            </w:tcBorders>
          </w:tcPr>
          <w:p w14:paraId="194242DD" w14:textId="77777777" w:rsidR="00F242E2" w:rsidRPr="008863B9" w:rsidRDefault="00F242E2" w:rsidP="00F242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2E2" w:rsidRPr="008863B9" w:rsidRDefault="00F242E2" w:rsidP="00F242E2">
            <w:pPr>
              <w:pStyle w:val="CRCoverPage"/>
              <w:spacing w:after="0"/>
              <w:ind w:left="100"/>
              <w:rPr>
                <w:noProof/>
                <w:sz w:val="8"/>
                <w:szCs w:val="8"/>
              </w:rPr>
            </w:pPr>
          </w:p>
        </w:tc>
      </w:tr>
      <w:tr w:rsidR="00F242E2"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F242E2" w:rsidRDefault="00F242E2" w:rsidP="00F242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B55EA4" w14:textId="77777777" w:rsidR="00924310" w:rsidRPr="00924310" w:rsidRDefault="00924310" w:rsidP="00F242E2">
            <w:pPr>
              <w:pStyle w:val="CRCoverPage"/>
              <w:spacing w:after="0"/>
              <w:ind w:left="100"/>
              <w:rPr>
                <w:noProof/>
              </w:rPr>
            </w:pPr>
            <w:r w:rsidRPr="00924310">
              <w:rPr>
                <w:noProof/>
              </w:rPr>
              <w:t>This is the final version of R5-236380r1 with the following changes:</w:t>
            </w:r>
          </w:p>
          <w:p w14:paraId="02E61EB5" w14:textId="275EA38F" w:rsidR="00F242E2" w:rsidRPr="00924310" w:rsidRDefault="006A5EC3" w:rsidP="00F242E2">
            <w:pPr>
              <w:pStyle w:val="CRCoverPage"/>
              <w:spacing w:after="0"/>
              <w:ind w:left="100"/>
              <w:rPr>
                <w:noProof/>
              </w:rPr>
            </w:pPr>
            <w:r w:rsidRPr="00924310">
              <w:rPr>
                <w:noProof/>
              </w:rPr>
              <w:t>1st Revision: Remove apostrophe from CR title to solve 3GU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09AE2D2B" w:rsidR="00DE1781" w:rsidRDefault="006D5AFB" w:rsidP="00676561">
      <w:pPr>
        <w:rPr>
          <w:noProof/>
          <w:color w:val="FF0000"/>
          <w:sz w:val="32"/>
          <w:szCs w:val="32"/>
        </w:rPr>
      </w:pPr>
      <w:r w:rsidRPr="006D5AFB">
        <w:rPr>
          <w:noProof/>
          <w:color w:val="FF0000"/>
          <w:sz w:val="32"/>
          <w:szCs w:val="32"/>
        </w:rPr>
        <w:lastRenderedPageBreak/>
        <w:t>&lt;Start of changes&gt;</w:t>
      </w:r>
    </w:p>
    <w:p w14:paraId="64EF1C2A" w14:textId="77777777" w:rsidR="00616D0A" w:rsidRPr="00E80F49" w:rsidRDefault="00616D0A" w:rsidP="00616D0A">
      <w:pPr>
        <w:pStyle w:val="TH"/>
      </w:pPr>
      <w:r w:rsidRPr="00E80F49">
        <w:t>Table 4.1.3.1-3: Reference Sensitivity test cases per CA configuration (three bands)</w:t>
      </w:r>
    </w:p>
    <w:tbl>
      <w:tblPr>
        <w:tblW w:w="101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 w:author="Jinwen Ma" w:date="2023-10-18T17:36:00Z">
          <w:tblPr>
            <w:tblW w:w="10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232"/>
        <w:gridCol w:w="3377"/>
        <w:gridCol w:w="1835"/>
        <w:gridCol w:w="1695"/>
        <w:tblGridChange w:id="3">
          <w:tblGrid>
            <w:gridCol w:w="61"/>
            <w:gridCol w:w="3171"/>
            <w:gridCol w:w="62"/>
            <w:gridCol w:w="3315"/>
            <w:gridCol w:w="62"/>
            <w:gridCol w:w="1773"/>
            <w:gridCol w:w="62"/>
            <w:gridCol w:w="1633"/>
            <w:gridCol w:w="124"/>
          </w:tblGrid>
        </w:tblGridChange>
      </w:tblGrid>
      <w:tr w:rsidR="00616D0A" w:rsidRPr="00E80F49" w14:paraId="56F2133D" w14:textId="77777777" w:rsidTr="00616D0A">
        <w:trPr>
          <w:jc w:val="center"/>
          <w:trPrChange w:id="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44187344" w14:textId="77777777" w:rsidR="00616D0A" w:rsidRPr="00E80F49" w:rsidRDefault="00616D0A" w:rsidP="0052441B">
            <w:pPr>
              <w:pStyle w:val="TAH"/>
            </w:pPr>
            <w:r w:rsidRPr="00E80F49">
              <w:t xml:space="preserve">CA </w:t>
            </w:r>
            <w:proofErr w:type="spellStart"/>
            <w:r w:rsidRPr="00E80F49">
              <w:t>config</w:t>
            </w:r>
            <w:proofErr w:type="spellEnd"/>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790AC2C7" w14:textId="77777777" w:rsidR="00616D0A" w:rsidRPr="00E80F49" w:rsidRDefault="00616D0A" w:rsidP="0052441B">
            <w:pPr>
              <w:pStyle w:val="TAH"/>
            </w:pPr>
            <w:r w:rsidRPr="00E80F49">
              <w:t xml:space="preserve">Three band </w:t>
            </w:r>
            <w:proofErr w:type="spellStart"/>
            <w:r w:rsidRPr="00E80F49">
              <w:t>refsens</w:t>
            </w:r>
            <w:proofErr w:type="spellEnd"/>
            <w:r w:rsidRPr="00E80F49">
              <w:t xml:space="preserve"> exception, victim band (Note 1)</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2CDF4CA6" w14:textId="77777777" w:rsidR="00616D0A" w:rsidRPr="00E80F49" w:rsidRDefault="00616D0A" w:rsidP="0052441B">
            <w:pPr>
              <w:pStyle w:val="TAH"/>
            </w:pPr>
            <w:r w:rsidRPr="00E80F49">
              <w:t>Requirement coverage (Note 1)</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Change w:id="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tcPrChange>
          </w:tcPr>
          <w:p w14:paraId="0D8C35A1" w14:textId="77777777" w:rsidR="00616D0A" w:rsidRPr="00E80F49" w:rsidRDefault="00616D0A" w:rsidP="0052441B">
            <w:pPr>
              <w:pStyle w:val="TAH"/>
            </w:pPr>
            <w:r w:rsidRPr="00E80F49">
              <w:t>Test point analysis updated</w:t>
            </w:r>
          </w:p>
        </w:tc>
      </w:tr>
      <w:tr w:rsidR="00616D0A" w:rsidRPr="00E80F49" w14:paraId="1890BED4" w14:textId="77777777" w:rsidTr="00616D0A">
        <w:trPr>
          <w:jc w:val="center"/>
          <w:trPrChange w:id="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FD8FC61" w14:textId="77777777" w:rsidR="00616D0A" w:rsidRDefault="00616D0A" w:rsidP="0052441B">
            <w:pPr>
              <w:pStyle w:val="TAH"/>
              <w:rPr>
                <w:b w:val="0"/>
              </w:rPr>
            </w:pPr>
            <w:r>
              <w:rPr>
                <w:b w:val="0"/>
              </w:rPr>
              <w:t>CA_n2A-n5A-n48A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256DA52" w14:textId="77777777" w:rsidR="00616D0A" w:rsidRDefault="00616D0A" w:rsidP="0052441B">
            <w:pPr>
              <w:pStyle w:val="TAH"/>
              <w:rPr>
                <w:b w:val="0"/>
              </w:rPr>
            </w:pPr>
            <w:r>
              <w:rPr>
                <w:b w:val="0"/>
              </w:rPr>
              <w:t>n2(IMD3), n48(IMD3)</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90267C3" w14:textId="77777777" w:rsidR="00616D0A" w:rsidRPr="0028136D" w:rsidRDefault="00616D0A" w:rsidP="0052441B">
            <w:pPr>
              <w:pStyle w:val="TAH"/>
              <w:rPr>
                <w:b w:val="0"/>
              </w:rPr>
            </w:pPr>
            <w:r w:rsidRPr="00CE0EAB">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C5373DD"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4DDF5A01" w14:textId="77777777" w:rsidTr="00616D0A">
        <w:trPr>
          <w:jc w:val="center"/>
          <w:trPrChange w:id="1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3F580D1" w14:textId="77777777" w:rsidR="00616D0A" w:rsidRDefault="00616D0A" w:rsidP="0052441B">
            <w:pPr>
              <w:pStyle w:val="TAH"/>
              <w:rPr>
                <w:b w:val="0"/>
              </w:rPr>
            </w:pPr>
            <w:r>
              <w:rPr>
                <w:b w:val="0"/>
              </w:rPr>
              <w:t>CA_n2A-n5A-n77A</w:t>
            </w:r>
            <w:r w:rsidRPr="0028136D">
              <w:rPr>
                <w:b w:val="0"/>
              </w:rPr>
              <w:t xml:space="preserve"> </w:t>
            </w:r>
            <w:r w:rsidRPr="00FC495E">
              <w:rPr>
                <w:b w:val="0"/>
              </w:rPr>
              <w:t>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C5B956F" w14:textId="77777777" w:rsidR="00616D0A" w:rsidRDefault="00616D0A" w:rsidP="0052441B">
            <w:pPr>
              <w:pStyle w:val="TAH"/>
              <w:rPr>
                <w:b w:val="0"/>
              </w:rPr>
            </w:pPr>
            <w:r>
              <w:rPr>
                <w:b w:val="0"/>
              </w:rPr>
              <w:t>n2(IMD3), n</w:t>
            </w:r>
            <w:r w:rsidRPr="0028136D">
              <w:rPr>
                <w:b w:val="0"/>
              </w:rPr>
              <w:t>5 (IMD5)</w:t>
            </w:r>
            <w:r>
              <w:rPr>
                <w:b w:val="0"/>
              </w:rPr>
              <w:t>, n77(IMD3)</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080B66A"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1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4E2DA59" w14:textId="77777777" w:rsidR="00616D0A" w:rsidRPr="00494D88" w:rsidRDefault="00616D0A" w:rsidP="0052441B">
            <w:pPr>
              <w:pStyle w:val="TAH"/>
              <w:rPr>
                <w:rFonts w:eastAsia="SimSun"/>
                <w:b w:val="0"/>
                <w:lang w:eastAsia="zh-CN"/>
              </w:rPr>
            </w:pPr>
            <w:r w:rsidRPr="00494D88">
              <w:rPr>
                <w:rFonts w:eastAsia="SimSun"/>
                <w:b w:val="0"/>
                <w:lang w:eastAsia="zh-CN"/>
              </w:rPr>
              <w:t>RAN5#98</w:t>
            </w:r>
          </w:p>
        </w:tc>
      </w:tr>
      <w:tr w:rsidR="00616D0A" w:rsidRPr="00E80F49" w14:paraId="139FAB17" w14:textId="77777777" w:rsidTr="00616D0A">
        <w:trPr>
          <w:jc w:val="center"/>
          <w:trPrChange w:id="1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C8CB1C2" w14:textId="77777777" w:rsidR="00616D0A" w:rsidRDefault="00616D0A" w:rsidP="0052441B">
            <w:pPr>
              <w:pStyle w:val="TAH"/>
              <w:rPr>
                <w:b w:val="0"/>
              </w:rPr>
            </w:pPr>
            <w:r>
              <w:rPr>
                <w:b w:val="0"/>
              </w:rPr>
              <w:t>CA_n2A-n5A-n77A</w:t>
            </w:r>
            <w:r w:rsidRPr="0028136D">
              <w:rPr>
                <w:b w:val="0"/>
              </w:rPr>
              <w:t xml:space="preserve"> </w:t>
            </w:r>
            <w:r>
              <w:rPr>
                <w:b w:val="0"/>
              </w:rPr>
              <w:t>PC2</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C8C0758" w14:textId="77777777" w:rsidR="00616D0A" w:rsidRDefault="00616D0A" w:rsidP="0052441B">
            <w:pPr>
              <w:pStyle w:val="TAH"/>
              <w:rPr>
                <w:b w:val="0"/>
              </w:rPr>
            </w:pPr>
            <w:r>
              <w:rPr>
                <w:b w:val="0"/>
              </w:rPr>
              <w:t>n2(IMD3), n</w:t>
            </w:r>
            <w:r w:rsidRPr="0028136D">
              <w:rPr>
                <w:b w:val="0"/>
              </w:rPr>
              <w:t>5 (IMD5)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302605B"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D377566" w14:textId="77777777" w:rsidR="00616D0A" w:rsidRPr="00494D88" w:rsidRDefault="00616D0A" w:rsidP="0052441B">
            <w:pPr>
              <w:pStyle w:val="TAH"/>
              <w:rPr>
                <w:rFonts w:eastAsia="SimSun"/>
                <w:b w:val="0"/>
                <w:lang w:eastAsia="zh-CN"/>
              </w:rPr>
            </w:pPr>
            <w:r>
              <w:rPr>
                <w:rFonts w:eastAsia="SimSun"/>
                <w:b w:val="0"/>
                <w:lang w:eastAsia="zh-CN"/>
              </w:rPr>
              <w:t>RAN5#100</w:t>
            </w:r>
          </w:p>
        </w:tc>
      </w:tr>
      <w:tr w:rsidR="00616D0A" w:rsidRPr="00E80F49" w14:paraId="63C85CEA" w14:textId="77777777" w:rsidTr="00616D0A">
        <w:trPr>
          <w:jc w:val="center"/>
          <w:trPrChange w:id="2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F734D72" w14:textId="77777777" w:rsidR="00616D0A" w:rsidRDefault="00616D0A" w:rsidP="0052441B">
            <w:pPr>
              <w:pStyle w:val="TAH"/>
              <w:rPr>
                <w:b w:val="0"/>
              </w:rPr>
            </w:pPr>
            <w:r>
              <w:rPr>
                <w:b w:val="0"/>
              </w:rPr>
              <w:t>CA_n2A-n48A-n66A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56F022E" w14:textId="77777777" w:rsidR="00616D0A" w:rsidRDefault="00616D0A" w:rsidP="0052441B">
            <w:pPr>
              <w:pStyle w:val="TAH"/>
              <w:rPr>
                <w:b w:val="0"/>
              </w:rPr>
            </w:pPr>
            <w:r>
              <w:rPr>
                <w:b w:val="0"/>
              </w:rPr>
              <w:t>n48(IMD2), n66 (IMD4</w:t>
            </w:r>
            <w:r w:rsidRPr="0028136D">
              <w:rPr>
                <w:b w:val="0"/>
              </w:rPr>
              <w:t>)</w:t>
            </w:r>
            <w:r>
              <w:rPr>
                <w:b w:val="0"/>
              </w:rPr>
              <w:t>, n2(IMD2)</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EB36A9C" w14:textId="77777777" w:rsidR="00616D0A" w:rsidRPr="0028136D" w:rsidRDefault="00616D0A" w:rsidP="0052441B">
            <w:pPr>
              <w:pStyle w:val="TAH"/>
              <w:rPr>
                <w:b w:val="0"/>
              </w:rPr>
            </w:pPr>
            <w:r>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2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40DE2F3"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72F8F046" w14:textId="77777777" w:rsidTr="00616D0A">
        <w:trPr>
          <w:jc w:val="center"/>
          <w:trPrChange w:id="2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8A178A4" w14:textId="77777777" w:rsidR="00616D0A" w:rsidRDefault="00616D0A" w:rsidP="0052441B">
            <w:pPr>
              <w:pStyle w:val="TAH"/>
              <w:rPr>
                <w:b w:val="0"/>
              </w:rPr>
            </w:pPr>
            <w:r>
              <w:rPr>
                <w:b w:val="0"/>
              </w:rPr>
              <w:t>CA_n2A-n48A-n77A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59DFA2F" w14:textId="77777777" w:rsidR="00616D0A" w:rsidRDefault="00616D0A" w:rsidP="0052441B">
            <w:pPr>
              <w:pStyle w:val="TAH"/>
              <w:rPr>
                <w:b w:val="0"/>
              </w:rPr>
            </w:pPr>
            <w:r>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8937EF2" w14:textId="77777777" w:rsidR="00616D0A" w:rsidRPr="0028136D" w:rsidRDefault="00616D0A" w:rsidP="0052441B">
            <w:pPr>
              <w:pStyle w:val="TAH"/>
              <w:rPr>
                <w:b w:val="0"/>
              </w:rPr>
            </w:pPr>
            <w:r>
              <w:rPr>
                <w:b w:val="0"/>
              </w:rPr>
              <w:t>NE</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D79C149"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6C50CE0E" w14:textId="77777777" w:rsidTr="00616D0A">
        <w:trPr>
          <w:jc w:val="center"/>
          <w:trPrChange w:id="3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32696DA" w14:textId="77777777" w:rsidR="00616D0A" w:rsidRDefault="00616D0A" w:rsidP="0052441B">
            <w:pPr>
              <w:pStyle w:val="TAH"/>
              <w:rPr>
                <w:b w:val="0"/>
              </w:rPr>
            </w:pPr>
            <w:r>
              <w:rPr>
                <w:b w:val="0"/>
              </w:rPr>
              <w:t>CA_</w:t>
            </w:r>
            <w:r w:rsidRPr="0028136D">
              <w:rPr>
                <w:b w:val="0"/>
              </w:rPr>
              <w:t>n2A-n66A-n77A</w:t>
            </w:r>
            <w:r w:rsidRPr="00FC495E">
              <w:rPr>
                <w:b w:val="0"/>
              </w:rPr>
              <w:t xml:space="preserve"> 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A7618EB" w14:textId="77777777" w:rsidR="00616D0A" w:rsidRDefault="00616D0A" w:rsidP="0052441B">
            <w:pPr>
              <w:pStyle w:val="TAH"/>
              <w:rPr>
                <w:b w:val="0"/>
              </w:rPr>
            </w:pPr>
            <w:r>
              <w:rPr>
                <w:b w:val="0"/>
              </w:rPr>
              <w:t>n2(IMD2, IMD4, IMD5), n66 (IMD2, IMD4, IMD5</w:t>
            </w:r>
            <w:r w:rsidRPr="0028136D">
              <w:rPr>
                <w:b w:val="0"/>
              </w:rPr>
              <w:t>)</w:t>
            </w:r>
            <w:r>
              <w:rPr>
                <w:b w:val="0"/>
              </w:rPr>
              <w:t>, n77(IMD2, IMD4)</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FA69C2D"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3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5C25C03" w14:textId="77777777" w:rsidR="00616D0A" w:rsidRPr="00494D88" w:rsidRDefault="00616D0A" w:rsidP="0052441B">
            <w:pPr>
              <w:pStyle w:val="TAH"/>
              <w:rPr>
                <w:rFonts w:eastAsia="SimSun"/>
                <w:b w:val="0"/>
                <w:lang w:eastAsia="zh-CN"/>
              </w:rPr>
            </w:pPr>
            <w:r w:rsidRPr="00494D88">
              <w:rPr>
                <w:rFonts w:eastAsia="SimSun"/>
                <w:b w:val="0"/>
                <w:lang w:eastAsia="zh-CN"/>
              </w:rPr>
              <w:t>RAN5#98</w:t>
            </w:r>
          </w:p>
        </w:tc>
      </w:tr>
      <w:tr w:rsidR="00616D0A" w:rsidRPr="00E80F49" w14:paraId="3A960ED9" w14:textId="77777777" w:rsidTr="00616D0A">
        <w:trPr>
          <w:jc w:val="center"/>
          <w:trPrChange w:id="3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2FDEFA9" w14:textId="77777777" w:rsidR="00616D0A" w:rsidRDefault="00616D0A" w:rsidP="0052441B">
            <w:pPr>
              <w:pStyle w:val="TAH"/>
              <w:rPr>
                <w:b w:val="0"/>
              </w:rPr>
            </w:pPr>
            <w:r>
              <w:rPr>
                <w:b w:val="0"/>
              </w:rPr>
              <w:t>CA_</w:t>
            </w:r>
            <w:r w:rsidRPr="0028136D">
              <w:rPr>
                <w:b w:val="0"/>
              </w:rPr>
              <w:t>n2A-n66A-n77A</w:t>
            </w:r>
            <w:r>
              <w:rPr>
                <w:b w:val="0"/>
              </w:rPr>
              <w:t xml:space="preserve"> PC2</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2E01AE9" w14:textId="77777777" w:rsidR="00616D0A" w:rsidRDefault="00616D0A" w:rsidP="0052441B">
            <w:pPr>
              <w:pStyle w:val="TAH"/>
              <w:rPr>
                <w:b w:val="0"/>
              </w:rPr>
            </w:pPr>
            <w:r>
              <w:rPr>
                <w:b w:val="0"/>
              </w:rPr>
              <w:t>n2(IMD2), n66 (IMD2</w:t>
            </w:r>
            <w:r w:rsidRPr="0028136D">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A752181"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3A9328EE" w14:textId="77777777" w:rsidR="00616D0A" w:rsidRPr="00494D88" w:rsidRDefault="00616D0A" w:rsidP="0052441B">
            <w:pPr>
              <w:pStyle w:val="TAH"/>
              <w:rPr>
                <w:rFonts w:eastAsia="SimSun"/>
                <w:b w:val="0"/>
                <w:lang w:eastAsia="zh-CN"/>
              </w:rPr>
            </w:pPr>
            <w:r>
              <w:rPr>
                <w:rFonts w:eastAsia="SimSun"/>
                <w:b w:val="0"/>
                <w:lang w:eastAsia="zh-CN"/>
              </w:rPr>
              <w:t>RAN5#100</w:t>
            </w:r>
          </w:p>
        </w:tc>
      </w:tr>
      <w:tr w:rsidR="00616D0A" w:rsidRPr="00E80F49" w14:paraId="523E86D9" w14:textId="77777777" w:rsidTr="00616D0A">
        <w:trPr>
          <w:jc w:val="center"/>
          <w:trPrChange w:id="4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9C47340" w14:textId="77777777" w:rsidR="00616D0A" w:rsidRDefault="00616D0A" w:rsidP="0052441B">
            <w:pPr>
              <w:pStyle w:val="TAH"/>
              <w:rPr>
                <w:b w:val="0"/>
              </w:rPr>
            </w:pPr>
            <w:r>
              <w:rPr>
                <w:b w:val="0"/>
              </w:rPr>
              <w:t>CA_n5A-n48A-n66A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0861E9C" w14:textId="77777777" w:rsidR="00616D0A" w:rsidRDefault="00616D0A" w:rsidP="0052441B">
            <w:pPr>
              <w:pStyle w:val="TAH"/>
              <w:rPr>
                <w:b w:val="0"/>
              </w:rPr>
            </w:pPr>
            <w:r>
              <w:rPr>
                <w:b w:val="0"/>
              </w:rPr>
              <w:t>n48(IMD5)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645147FF" w14:textId="77777777" w:rsidR="00616D0A" w:rsidRPr="0028136D" w:rsidRDefault="00616D0A" w:rsidP="0052441B">
            <w:pPr>
              <w:pStyle w:val="TAH"/>
              <w:rPr>
                <w:b w:val="0"/>
              </w:rPr>
            </w:pPr>
            <w:r>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4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D43EF42"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55919FCE" w14:textId="77777777" w:rsidTr="00616D0A">
        <w:trPr>
          <w:jc w:val="center"/>
          <w:trPrChange w:id="4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3C824CC" w14:textId="77777777" w:rsidR="00616D0A" w:rsidRDefault="00616D0A" w:rsidP="0052441B">
            <w:pPr>
              <w:pStyle w:val="TAH"/>
              <w:rPr>
                <w:b w:val="0"/>
              </w:rPr>
            </w:pPr>
            <w:r>
              <w:rPr>
                <w:b w:val="0"/>
              </w:rPr>
              <w:t>CA_n5A-n48A-n77A</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1"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0388A83" w14:textId="77777777" w:rsidR="00616D0A" w:rsidRDefault="00616D0A" w:rsidP="0052441B">
            <w:pPr>
              <w:pStyle w:val="TAH"/>
              <w:rPr>
                <w:b w:val="0"/>
              </w:rPr>
            </w:pPr>
            <w:r>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2"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426ACB7" w14:textId="77777777" w:rsidR="00616D0A" w:rsidRPr="0028136D" w:rsidRDefault="00616D0A" w:rsidP="0052441B">
            <w:pPr>
              <w:pStyle w:val="TAH"/>
              <w:rPr>
                <w:b w:val="0"/>
              </w:rPr>
            </w:pPr>
            <w:r>
              <w:rPr>
                <w:b w:val="0"/>
              </w:rPr>
              <w:t>NE</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3"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1ABCBC54" w14:textId="77777777" w:rsidR="00616D0A" w:rsidRPr="00494D88" w:rsidRDefault="00616D0A" w:rsidP="0052441B">
            <w:pPr>
              <w:pStyle w:val="TAH"/>
              <w:rPr>
                <w:rFonts w:eastAsia="SimSun"/>
                <w:b w:val="0"/>
                <w:lang w:eastAsia="zh-CN"/>
              </w:rPr>
            </w:pPr>
            <w:r w:rsidRPr="00494D88">
              <w:rPr>
                <w:rFonts w:eastAsia="SimSun"/>
                <w:b w:val="0"/>
                <w:lang w:eastAsia="zh-CN"/>
              </w:rPr>
              <w:t>RAN5#</w:t>
            </w:r>
            <w:r>
              <w:rPr>
                <w:rFonts w:eastAsia="SimSun"/>
                <w:b w:val="0"/>
                <w:lang w:eastAsia="zh-CN"/>
              </w:rPr>
              <w:t>100</w:t>
            </w:r>
          </w:p>
        </w:tc>
      </w:tr>
      <w:tr w:rsidR="00616D0A" w:rsidRPr="00E80F49" w14:paraId="7C42960B" w14:textId="77777777" w:rsidTr="00616D0A">
        <w:trPr>
          <w:jc w:val="center"/>
          <w:trPrChange w:id="54"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5"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EAC9201" w14:textId="77777777" w:rsidR="00616D0A" w:rsidRDefault="00616D0A" w:rsidP="0052441B">
            <w:pPr>
              <w:pStyle w:val="TAH"/>
              <w:rPr>
                <w:b w:val="0"/>
              </w:rPr>
            </w:pPr>
            <w:r>
              <w:rPr>
                <w:b w:val="0"/>
              </w:rPr>
              <w:t>CA_</w:t>
            </w:r>
            <w:r w:rsidRPr="0028136D">
              <w:rPr>
                <w:b w:val="0"/>
              </w:rPr>
              <w:t>n5A-n66A-n77A</w:t>
            </w:r>
            <w:r w:rsidRPr="00770384">
              <w:rPr>
                <w:b w:val="0"/>
              </w:rPr>
              <w:t xml:space="preserve"> PC3</w:t>
            </w:r>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6"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4D6A06FB" w14:textId="77777777" w:rsidR="00616D0A" w:rsidRDefault="00616D0A" w:rsidP="0052441B">
            <w:pPr>
              <w:pStyle w:val="TAH"/>
              <w:rPr>
                <w:b w:val="0"/>
              </w:rPr>
            </w:pPr>
            <w:r>
              <w:rPr>
                <w:b w:val="0"/>
              </w:rPr>
              <w:t>n66 (IMD3</w:t>
            </w:r>
            <w:r w:rsidRPr="0028136D">
              <w:rPr>
                <w:b w:val="0"/>
              </w:rPr>
              <w:t>)</w:t>
            </w:r>
            <w:r>
              <w:rPr>
                <w:b w:val="0"/>
              </w:rPr>
              <w:t>, n77(IMD3, IMD4, IMD5)</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7"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79AA41F"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58"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02972A68" w14:textId="77777777" w:rsidR="00616D0A" w:rsidRPr="00494D88" w:rsidRDefault="00616D0A" w:rsidP="0052441B">
            <w:pPr>
              <w:pStyle w:val="TAH"/>
              <w:rPr>
                <w:rFonts w:eastAsia="SimSun"/>
                <w:b w:val="0"/>
                <w:lang w:eastAsia="zh-CN"/>
              </w:rPr>
            </w:pPr>
            <w:r w:rsidRPr="00494D88">
              <w:rPr>
                <w:rFonts w:eastAsia="SimSun"/>
                <w:b w:val="0"/>
                <w:lang w:eastAsia="zh-CN"/>
              </w:rPr>
              <w:t>RAN5#98</w:t>
            </w:r>
          </w:p>
        </w:tc>
      </w:tr>
      <w:tr w:rsidR="00616D0A" w:rsidRPr="00E80F49" w14:paraId="05F45588" w14:textId="77777777" w:rsidTr="00616D0A">
        <w:trPr>
          <w:jc w:val="center"/>
          <w:trPrChange w:id="59"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0" w:author="Jinwen Ma" w:date="2023-10-18T17:36:00Z">
              <w:tcPr>
                <w:tcW w:w="3232"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21832208" w14:textId="703BBBD7" w:rsidR="00616D0A" w:rsidRDefault="00616D0A" w:rsidP="0052441B">
            <w:pPr>
              <w:pStyle w:val="TAH"/>
              <w:rPr>
                <w:b w:val="0"/>
              </w:rPr>
            </w:pPr>
            <w:r>
              <w:rPr>
                <w:b w:val="0"/>
              </w:rPr>
              <w:t>CA_</w:t>
            </w:r>
            <w:r w:rsidRPr="0028136D">
              <w:rPr>
                <w:b w:val="0"/>
              </w:rPr>
              <w:t>n5A-n66A-n77A</w:t>
            </w:r>
            <w:r>
              <w:rPr>
                <w:b w:val="0"/>
              </w:rPr>
              <w:t xml:space="preserve"> PC</w:t>
            </w:r>
            <w:ins w:id="61" w:author="Jinwen Ma" w:date="2023-10-18T17:36:00Z">
              <w:r>
                <w:rPr>
                  <w:b w:val="0"/>
                </w:rPr>
                <w:t>2</w:t>
              </w:r>
            </w:ins>
            <w:del w:id="62" w:author="Jinwen Ma" w:date="2023-10-18T17:36:00Z">
              <w:r w:rsidDel="00616D0A">
                <w:rPr>
                  <w:b w:val="0"/>
                </w:rPr>
                <w:delText>3</w:delText>
              </w:r>
            </w:del>
          </w:p>
          <w:p w14:paraId="3EBD4507" w14:textId="1ABA181C" w:rsidR="00616D0A" w:rsidRDefault="00616D0A" w:rsidP="0052441B">
            <w:pPr>
              <w:pStyle w:val="TAH"/>
              <w:rPr>
                <w:b w:val="0"/>
              </w:rPr>
            </w:pPr>
            <w:del w:id="63" w:author="Jinwen Ma" w:date="2023-10-18T17:36:00Z">
              <w:r w:rsidRPr="00E60CBA" w:rsidDel="00616D0A">
                <w:rPr>
                  <w:b w:val="0"/>
                  <w:color w:val="FF0000"/>
                </w:rPr>
                <w:delText>Editor's note: shall be PC2</w:delText>
              </w:r>
            </w:del>
          </w:p>
        </w:tc>
        <w:tc>
          <w:tcPr>
            <w:tcW w:w="337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4" w:author="Jinwen Ma" w:date="2023-10-18T17:36:00Z">
              <w:tcPr>
                <w:tcW w:w="3377"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E0DF940" w14:textId="77777777" w:rsidR="00616D0A" w:rsidRDefault="00616D0A" w:rsidP="0052441B">
            <w:pPr>
              <w:pStyle w:val="TAH"/>
              <w:rPr>
                <w:b w:val="0"/>
              </w:rPr>
            </w:pPr>
            <w:r>
              <w:rPr>
                <w:b w:val="0"/>
              </w:rPr>
              <w:t>n66 (IMD3</w:t>
            </w:r>
            <w:r w:rsidRPr="0028136D">
              <w:rPr>
                <w:b w:val="0"/>
              </w:rPr>
              <w:t>)</w:t>
            </w:r>
          </w:p>
        </w:tc>
        <w:tc>
          <w:tcPr>
            <w:tcW w:w="18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5" w:author="Jinwen Ma" w:date="2023-10-18T17:36:00Z">
              <w:tcPr>
                <w:tcW w:w="183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79201909" w14:textId="77777777" w:rsidR="00616D0A" w:rsidRPr="0028136D" w:rsidRDefault="00616D0A" w:rsidP="0052441B">
            <w:pPr>
              <w:pStyle w:val="TAH"/>
              <w:rPr>
                <w:b w:val="0"/>
              </w:rPr>
            </w:pPr>
            <w:r w:rsidRPr="0028136D">
              <w:rPr>
                <w:b w:val="0"/>
              </w:rPr>
              <w:t>IMD</w:t>
            </w:r>
          </w:p>
        </w:tc>
        <w:tc>
          <w:tcPr>
            <w:tcW w:w="169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Change w:id="66" w:author="Jinwen Ma" w:date="2023-10-18T17:36:00Z">
              <w:tcPr>
                <w:tcW w:w="1695" w:type="dxa"/>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tcPr>
            </w:tcPrChange>
          </w:tcPr>
          <w:p w14:paraId="5F6D7A29" w14:textId="77777777" w:rsidR="00616D0A" w:rsidRPr="00494D88" w:rsidRDefault="00616D0A" w:rsidP="0052441B">
            <w:pPr>
              <w:pStyle w:val="TAH"/>
              <w:rPr>
                <w:rFonts w:eastAsia="SimSun"/>
                <w:b w:val="0"/>
                <w:lang w:eastAsia="zh-CN"/>
              </w:rPr>
            </w:pPr>
            <w:r>
              <w:rPr>
                <w:rFonts w:eastAsia="SimSun"/>
                <w:b w:val="0"/>
                <w:lang w:eastAsia="zh-CN"/>
              </w:rPr>
              <w:t>RAN5#100</w:t>
            </w:r>
          </w:p>
        </w:tc>
      </w:tr>
      <w:tr w:rsidR="00616D0A" w:rsidRPr="00E80F49" w14:paraId="012D7D12" w14:textId="77777777" w:rsidTr="00616D0A">
        <w:trPr>
          <w:jc w:val="center"/>
          <w:trPrChange w:id="67"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hideMark/>
            <w:tcPrChange w:id="68"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98205B2" w14:textId="77777777" w:rsidR="00616D0A" w:rsidRPr="00E80F49" w:rsidRDefault="00616D0A" w:rsidP="0052441B">
            <w:pPr>
              <w:pStyle w:val="TAC"/>
              <w:rPr>
                <w:color w:val="000000"/>
              </w:rPr>
            </w:pPr>
            <w:r w:rsidRPr="00E80F49">
              <w:rPr>
                <w:rFonts w:eastAsia="SimSun"/>
                <w:lang w:eastAsia="zh-CN"/>
              </w:rPr>
              <w:t>CA_n26A-n66A-n70A</w:t>
            </w:r>
          </w:p>
        </w:tc>
        <w:tc>
          <w:tcPr>
            <w:tcW w:w="3377" w:type="dxa"/>
            <w:tcBorders>
              <w:top w:val="single" w:sz="4" w:space="0" w:color="auto"/>
              <w:left w:val="single" w:sz="4" w:space="0" w:color="auto"/>
              <w:bottom w:val="single" w:sz="4" w:space="0" w:color="auto"/>
              <w:right w:val="single" w:sz="4" w:space="0" w:color="auto"/>
            </w:tcBorders>
            <w:vAlign w:val="center"/>
            <w:hideMark/>
            <w:tcPrChange w:id="6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21357C" w14:textId="77777777" w:rsidR="00616D0A" w:rsidRPr="00E80F49" w:rsidRDefault="00616D0A" w:rsidP="0052441B">
            <w:pPr>
              <w:pStyle w:val="TAC"/>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Change w:id="7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10DBC41" w14:textId="77777777" w:rsidR="00616D0A" w:rsidRPr="00E80F49" w:rsidRDefault="00616D0A" w:rsidP="0052441B">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Change w:id="7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FBB3CD" w14:textId="77777777" w:rsidR="00616D0A" w:rsidRPr="00E80F49" w:rsidRDefault="00616D0A" w:rsidP="0052441B">
            <w:pPr>
              <w:pStyle w:val="TAC"/>
              <w:rPr>
                <w:color w:val="000000"/>
              </w:rPr>
            </w:pPr>
            <w:r w:rsidRPr="00E80F49">
              <w:rPr>
                <w:rFonts w:eastAsia="SimSun"/>
                <w:lang w:eastAsia="zh-CN"/>
              </w:rPr>
              <w:t>RAN5#94-e</w:t>
            </w:r>
          </w:p>
        </w:tc>
      </w:tr>
      <w:tr w:rsidR="00616D0A" w:rsidRPr="00AE4EAF" w14:paraId="6FA07D6F" w14:textId="77777777" w:rsidTr="00616D0A">
        <w:trPr>
          <w:jc w:val="center"/>
          <w:trPrChange w:id="7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tcPrChange w:id="73" w:author="Jinwen Ma" w:date="2023-10-18T17:36:00Z">
              <w:tcPr>
                <w:tcW w:w="3233" w:type="dxa"/>
                <w:gridSpan w:val="2"/>
                <w:tcBorders>
                  <w:top w:val="single" w:sz="4" w:space="0" w:color="auto"/>
                  <w:left w:val="single" w:sz="4" w:space="0" w:color="auto"/>
                  <w:bottom w:val="single" w:sz="4" w:space="0" w:color="auto"/>
                  <w:right w:val="single" w:sz="4" w:space="0" w:color="auto"/>
                </w:tcBorders>
                <w:vAlign w:val="center"/>
              </w:tcPr>
            </w:tcPrChange>
          </w:tcPr>
          <w:p w14:paraId="4923BFFE" w14:textId="77777777" w:rsidR="00616D0A" w:rsidRPr="00AE4EAF" w:rsidRDefault="00616D0A" w:rsidP="0052441B">
            <w:pPr>
              <w:pStyle w:val="TAC"/>
              <w:rPr>
                <w:rFonts w:eastAsia="SimSun"/>
                <w:lang w:eastAsia="zh-CN"/>
              </w:rPr>
            </w:pPr>
            <w:r w:rsidRPr="00AE4EAF">
              <w:rPr>
                <w:rFonts w:eastAsia="SimSun"/>
                <w:lang w:eastAsia="zh-CN"/>
              </w:rPr>
              <w:t>CA_n26A-n66(2A)-n70A</w:t>
            </w:r>
          </w:p>
        </w:tc>
        <w:tc>
          <w:tcPr>
            <w:tcW w:w="3377" w:type="dxa"/>
            <w:tcBorders>
              <w:top w:val="single" w:sz="4" w:space="0" w:color="auto"/>
              <w:left w:val="single" w:sz="4" w:space="0" w:color="auto"/>
              <w:bottom w:val="single" w:sz="4" w:space="0" w:color="auto"/>
              <w:right w:val="single" w:sz="4" w:space="0" w:color="auto"/>
            </w:tcBorders>
            <w:vAlign w:val="center"/>
            <w:tcPrChange w:id="74"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tcPr>
            </w:tcPrChange>
          </w:tcPr>
          <w:p w14:paraId="7B89480D" w14:textId="77777777" w:rsidR="00616D0A" w:rsidRPr="00AE4EAF" w:rsidRDefault="00616D0A" w:rsidP="0052441B">
            <w:pPr>
              <w:pStyle w:val="TAC"/>
            </w:pPr>
            <w:r w:rsidRPr="00AE4EAF">
              <w:sym w:font="Symbol" w:char="F02D"/>
            </w:r>
          </w:p>
        </w:tc>
        <w:tc>
          <w:tcPr>
            <w:tcW w:w="1835" w:type="dxa"/>
            <w:tcBorders>
              <w:top w:val="single" w:sz="4" w:space="0" w:color="auto"/>
              <w:left w:val="single" w:sz="4" w:space="0" w:color="auto"/>
              <w:bottom w:val="single" w:sz="4" w:space="0" w:color="auto"/>
              <w:right w:val="single" w:sz="4" w:space="0" w:color="auto"/>
            </w:tcBorders>
            <w:vAlign w:val="center"/>
            <w:tcPrChange w:id="7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5C9E277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7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3A5BD253"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07AD8E69" w14:textId="77777777" w:rsidTr="00616D0A">
        <w:trPr>
          <w:jc w:val="center"/>
          <w:trPrChange w:id="7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tcPrChange w:id="78" w:author="Jinwen Ma" w:date="2023-10-18T17:36:00Z">
              <w:tcPr>
                <w:tcW w:w="3233" w:type="dxa"/>
                <w:gridSpan w:val="2"/>
                <w:tcBorders>
                  <w:top w:val="single" w:sz="4" w:space="0" w:color="auto"/>
                  <w:left w:val="single" w:sz="4" w:space="0" w:color="auto"/>
                  <w:bottom w:val="single" w:sz="4" w:space="0" w:color="auto"/>
                  <w:right w:val="single" w:sz="4" w:space="0" w:color="auto"/>
                </w:tcBorders>
                <w:vAlign w:val="center"/>
              </w:tcPr>
            </w:tcPrChange>
          </w:tcPr>
          <w:p w14:paraId="7AF90FDE" w14:textId="77777777" w:rsidR="00616D0A" w:rsidRPr="00AE4EAF" w:rsidRDefault="00616D0A" w:rsidP="0052441B">
            <w:pPr>
              <w:pStyle w:val="TAC"/>
              <w:rPr>
                <w:rFonts w:eastAsia="SimSun"/>
                <w:lang w:eastAsia="zh-CN"/>
              </w:rPr>
            </w:pPr>
            <w:r>
              <w:rPr>
                <w:rFonts w:hint="eastAsia"/>
              </w:rPr>
              <w:t>CA_n28A-n41A-n79A</w:t>
            </w:r>
          </w:p>
        </w:tc>
        <w:tc>
          <w:tcPr>
            <w:tcW w:w="3377" w:type="dxa"/>
            <w:tcBorders>
              <w:top w:val="single" w:sz="4" w:space="0" w:color="auto"/>
              <w:left w:val="single" w:sz="4" w:space="0" w:color="auto"/>
              <w:bottom w:val="single" w:sz="4" w:space="0" w:color="auto"/>
              <w:right w:val="single" w:sz="4" w:space="0" w:color="auto"/>
            </w:tcBorders>
            <w:vAlign w:val="center"/>
            <w:tcPrChange w:id="7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tcPr>
            </w:tcPrChange>
          </w:tcPr>
          <w:p w14:paraId="3FE2C44A" w14:textId="77777777" w:rsidR="00616D0A" w:rsidRPr="00AE4EAF" w:rsidRDefault="00616D0A" w:rsidP="0052441B">
            <w:pPr>
              <w:pStyle w:val="TAC"/>
            </w:pPr>
            <w:r>
              <w:t>n2</w:t>
            </w:r>
            <w:r>
              <w:rPr>
                <w:rFonts w:eastAsia="SimSun" w:hint="eastAsia"/>
                <w:lang w:val="en-US" w:eastAsia="zh-CN"/>
              </w:rPr>
              <w:t>8</w:t>
            </w:r>
            <w:r>
              <w:t>(IMD3), n</w:t>
            </w:r>
            <w:r>
              <w:rPr>
                <w:rFonts w:eastAsia="SimSun" w:hint="eastAsia"/>
                <w:lang w:val="en-US" w:eastAsia="zh-CN"/>
              </w:rPr>
              <w:t>41</w:t>
            </w:r>
            <w:r>
              <w:t xml:space="preserve"> (IMD</w:t>
            </w:r>
            <w:r>
              <w:rPr>
                <w:rFonts w:eastAsia="SimSun" w:hint="eastAsia"/>
                <w:lang w:val="en-US" w:eastAsia="zh-CN"/>
              </w:rPr>
              <w:t>4</w:t>
            </w:r>
            <w:r>
              <w:t>), n7</w:t>
            </w:r>
            <w:r>
              <w:rPr>
                <w:rFonts w:eastAsia="SimSun" w:hint="eastAsia"/>
                <w:lang w:val="en-US" w:eastAsia="zh-CN"/>
              </w:rPr>
              <w:t>9</w:t>
            </w:r>
            <w:r>
              <w:t>(IMD3)</w:t>
            </w:r>
          </w:p>
        </w:tc>
        <w:tc>
          <w:tcPr>
            <w:tcW w:w="1835" w:type="dxa"/>
            <w:tcBorders>
              <w:top w:val="single" w:sz="4" w:space="0" w:color="auto"/>
              <w:left w:val="single" w:sz="4" w:space="0" w:color="auto"/>
              <w:bottom w:val="single" w:sz="4" w:space="0" w:color="auto"/>
              <w:right w:val="single" w:sz="4" w:space="0" w:color="auto"/>
            </w:tcBorders>
            <w:vAlign w:val="center"/>
            <w:tcPrChange w:id="8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9912279" w14:textId="77777777" w:rsidR="00616D0A" w:rsidRPr="00AE4EAF" w:rsidRDefault="00616D0A" w:rsidP="0052441B">
            <w:pPr>
              <w:pStyle w:val="TAC"/>
            </w:pPr>
            <w:r>
              <w:t>IMD</w:t>
            </w:r>
          </w:p>
        </w:tc>
        <w:tc>
          <w:tcPr>
            <w:tcW w:w="1695" w:type="dxa"/>
            <w:tcBorders>
              <w:top w:val="single" w:sz="4" w:space="0" w:color="auto"/>
              <w:left w:val="single" w:sz="4" w:space="0" w:color="auto"/>
              <w:bottom w:val="single" w:sz="4" w:space="0" w:color="auto"/>
              <w:right w:val="single" w:sz="4" w:space="0" w:color="auto"/>
            </w:tcBorders>
            <w:vAlign w:val="center"/>
            <w:tcPrChange w:id="8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4FE462C2" w14:textId="77777777" w:rsidR="00616D0A" w:rsidRPr="00AE4EAF" w:rsidRDefault="00616D0A" w:rsidP="0052441B">
            <w:pPr>
              <w:pStyle w:val="TAC"/>
              <w:rPr>
                <w:rFonts w:eastAsia="SimSun"/>
                <w:lang w:eastAsia="zh-CN"/>
              </w:rPr>
            </w:pPr>
            <w:r>
              <w:rPr>
                <w:rFonts w:eastAsia="SimSun"/>
                <w:lang w:eastAsia="zh-CN"/>
              </w:rPr>
              <w:t>RAN5#</w:t>
            </w:r>
            <w:r>
              <w:rPr>
                <w:rFonts w:eastAsia="SimSun" w:hint="eastAsia"/>
                <w:lang w:val="en-US" w:eastAsia="zh-CN"/>
              </w:rPr>
              <w:t>100</w:t>
            </w:r>
          </w:p>
        </w:tc>
      </w:tr>
      <w:tr w:rsidR="00616D0A" w:rsidRPr="00E80F49" w14:paraId="4ED703F6" w14:textId="77777777" w:rsidTr="00616D0A">
        <w:trPr>
          <w:jc w:val="center"/>
          <w:trPrChange w:id="82"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hideMark/>
            <w:tcPrChange w:id="83"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83D1522" w14:textId="77777777" w:rsidR="00616D0A" w:rsidRPr="00E80F49" w:rsidRDefault="00616D0A" w:rsidP="0052441B">
            <w:pPr>
              <w:pStyle w:val="TAC"/>
            </w:pPr>
            <w:r w:rsidRPr="00E80F49">
              <w:rPr>
                <w:rFonts w:eastAsia="SimSun"/>
                <w:lang w:eastAsia="zh-CN"/>
              </w:rPr>
              <w:t>CA_n29A-n66A-n70A</w:t>
            </w:r>
          </w:p>
        </w:tc>
        <w:tc>
          <w:tcPr>
            <w:tcW w:w="3377" w:type="dxa"/>
            <w:tcBorders>
              <w:top w:val="single" w:sz="4" w:space="0" w:color="auto"/>
              <w:left w:val="single" w:sz="4" w:space="0" w:color="auto"/>
              <w:bottom w:val="single" w:sz="4" w:space="0" w:color="auto"/>
              <w:right w:val="single" w:sz="4" w:space="0" w:color="auto"/>
            </w:tcBorders>
            <w:vAlign w:val="center"/>
            <w:hideMark/>
            <w:tcPrChange w:id="84"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A607BAA" w14:textId="77777777" w:rsidR="00616D0A" w:rsidRPr="00E80F49" w:rsidRDefault="00616D0A" w:rsidP="0052441B">
            <w:pPr>
              <w:pStyle w:val="TAC"/>
              <w:rPr>
                <w:lang w:eastAsia="ja-JP"/>
              </w:rPr>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Change w:id="8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74F914" w14:textId="77777777" w:rsidR="00616D0A" w:rsidRPr="00E80F49" w:rsidRDefault="00616D0A" w:rsidP="0052441B">
            <w:pPr>
              <w:pStyle w:val="TAC"/>
              <w:rPr>
                <w:lang w:eastAsia="ja-JP"/>
              </w:rPr>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Change w:id="8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8469AF" w14:textId="77777777" w:rsidR="00616D0A" w:rsidRPr="00E80F49" w:rsidRDefault="00616D0A" w:rsidP="0052441B">
            <w:pPr>
              <w:pStyle w:val="TAC"/>
              <w:rPr>
                <w:lang w:eastAsia="sv-SE"/>
              </w:rPr>
            </w:pPr>
            <w:r w:rsidRPr="00E80F49">
              <w:rPr>
                <w:rFonts w:eastAsia="SimSun"/>
                <w:lang w:eastAsia="zh-CN"/>
              </w:rPr>
              <w:t>RAN5#89-e</w:t>
            </w:r>
          </w:p>
        </w:tc>
      </w:tr>
      <w:tr w:rsidR="00616D0A" w:rsidRPr="00E80F49" w14:paraId="327614B4" w14:textId="77777777" w:rsidTr="00616D0A">
        <w:trPr>
          <w:jc w:val="center"/>
          <w:trPrChange w:id="87"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tcPrChange w:id="88"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tcPr>
            </w:tcPrChange>
          </w:tcPr>
          <w:p w14:paraId="29BFE6B6" w14:textId="77777777" w:rsidR="00616D0A" w:rsidRPr="00E80F49" w:rsidRDefault="00616D0A" w:rsidP="0052441B">
            <w:pPr>
              <w:pStyle w:val="TAC"/>
              <w:rPr>
                <w:rFonts w:eastAsia="SimSun"/>
                <w:lang w:eastAsia="zh-CN"/>
              </w:rPr>
            </w:pPr>
            <w:r w:rsidRPr="00E80F49">
              <w:rPr>
                <w:rFonts w:eastAsia="SimSun"/>
                <w:lang w:eastAsia="zh-CN"/>
              </w:rPr>
              <w:t>CA_n</w:t>
            </w:r>
            <w:r>
              <w:rPr>
                <w:rFonts w:eastAsia="SimSun"/>
                <w:lang w:eastAsia="zh-CN"/>
              </w:rPr>
              <w:t>41</w:t>
            </w:r>
            <w:r w:rsidRPr="00E80F49">
              <w:rPr>
                <w:rFonts w:eastAsia="SimSun"/>
                <w:lang w:eastAsia="zh-CN"/>
              </w:rPr>
              <w:t>A-n66A-n7</w:t>
            </w:r>
            <w:r>
              <w:rPr>
                <w:rFonts w:eastAsia="SimSun"/>
                <w:lang w:eastAsia="zh-CN"/>
              </w:rPr>
              <w:t>1</w:t>
            </w:r>
            <w:r w:rsidRPr="00E80F49">
              <w:rPr>
                <w:rFonts w:eastAsia="SimSun"/>
                <w:lang w:eastAsia="zh-CN"/>
              </w:rPr>
              <w:t>A</w:t>
            </w:r>
          </w:p>
        </w:tc>
        <w:tc>
          <w:tcPr>
            <w:tcW w:w="3377" w:type="dxa"/>
            <w:tcBorders>
              <w:top w:val="single" w:sz="4" w:space="0" w:color="auto"/>
              <w:left w:val="single" w:sz="4" w:space="0" w:color="auto"/>
              <w:bottom w:val="single" w:sz="4" w:space="0" w:color="auto"/>
              <w:right w:val="single" w:sz="4" w:space="0" w:color="auto"/>
            </w:tcBorders>
            <w:vAlign w:val="center"/>
            <w:tcPrChange w:id="8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tcPr>
            </w:tcPrChange>
          </w:tcPr>
          <w:p w14:paraId="42028EA3" w14:textId="77777777" w:rsidR="00616D0A" w:rsidRPr="00E80F49" w:rsidRDefault="00616D0A" w:rsidP="0052441B">
            <w:pPr>
              <w:pStyle w:val="TAC"/>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tcPrChange w:id="9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726D7BB" w14:textId="77777777" w:rsidR="00616D0A" w:rsidRPr="00E80F49" w:rsidRDefault="00616D0A" w:rsidP="0052441B">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tcPrChange w:id="9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282F1CF1" w14:textId="77777777" w:rsidR="00616D0A" w:rsidRPr="00E80F49" w:rsidRDefault="00616D0A" w:rsidP="0052441B">
            <w:pPr>
              <w:pStyle w:val="TAC"/>
              <w:rPr>
                <w:rFonts w:eastAsia="SimSun"/>
                <w:lang w:eastAsia="zh-CN"/>
              </w:rPr>
            </w:pPr>
            <w:r w:rsidRPr="00E80F49">
              <w:rPr>
                <w:rFonts w:eastAsia="SimSun"/>
                <w:lang w:eastAsia="zh-CN"/>
              </w:rPr>
              <w:t>RAN5#</w:t>
            </w:r>
            <w:r>
              <w:rPr>
                <w:rFonts w:eastAsia="SimSun"/>
                <w:lang w:eastAsia="zh-CN"/>
              </w:rPr>
              <w:t>99</w:t>
            </w:r>
          </w:p>
        </w:tc>
      </w:tr>
      <w:tr w:rsidR="00616D0A" w:rsidRPr="00AE4EAF" w14:paraId="48AB58D0" w14:textId="77777777" w:rsidTr="00616D0A">
        <w:trPr>
          <w:jc w:val="center"/>
          <w:trPrChange w:id="9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9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77051E58" w14:textId="77777777" w:rsidR="00616D0A" w:rsidRPr="00AE4EAF" w:rsidRDefault="00616D0A" w:rsidP="0052441B">
            <w:pPr>
              <w:pStyle w:val="TAC"/>
              <w:rPr>
                <w:rFonts w:eastAsia="SimSun"/>
                <w:lang w:eastAsia="zh-CN"/>
              </w:rPr>
            </w:pPr>
            <w:r w:rsidRPr="00AE4EAF">
              <w:t>CA_n48A-n66A-n71(2A)</w:t>
            </w:r>
          </w:p>
        </w:tc>
        <w:tc>
          <w:tcPr>
            <w:tcW w:w="3377" w:type="dxa"/>
            <w:tcBorders>
              <w:top w:val="single" w:sz="4" w:space="0" w:color="auto"/>
              <w:left w:val="single" w:sz="4" w:space="0" w:color="auto"/>
              <w:bottom w:val="single" w:sz="4" w:space="0" w:color="auto"/>
              <w:right w:val="single" w:sz="4" w:space="0" w:color="auto"/>
            </w:tcBorders>
            <w:tcPrChange w:id="9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1A6A17D2"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9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320A4E2"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9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46626AE3"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6815AC76" w14:textId="77777777" w:rsidTr="00616D0A">
        <w:trPr>
          <w:jc w:val="center"/>
          <w:trPrChange w:id="9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9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707AEEF0" w14:textId="77777777" w:rsidR="00616D0A" w:rsidRPr="00AE4EAF" w:rsidRDefault="00616D0A" w:rsidP="0052441B">
            <w:pPr>
              <w:pStyle w:val="TAC"/>
              <w:rPr>
                <w:rFonts w:eastAsia="SimSun"/>
                <w:lang w:eastAsia="zh-CN"/>
              </w:rPr>
            </w:pPr>
            <w:r w:rsidRPr="00AE4EAF">
              <w:t>CA_n48A-n66(2A)-n70A</w:t>
            </w:r>
          </w:p>
        </w:tc>
        <w:tc>
          <w:tcPr>
            <w:tcW w:w="3377" w:type="dxa"/>
            <w:tcBorders>
              <w:top w:val="single" w:sz="4" w:space="0" w:color="auto"/>
              <w:left w:val="single" w:sz="4" w:space="0" w:color="auto"/>
              <w:bottom w:val="single" w:sz="4" w:space="0" w:color="auto"/>
              <w:right w:val="single" w:sz="4" w:space="0" w:color="auto"/>
            </w:tcBorders>
            <w:tcPrChange w:id="9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372D630D"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0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633DB8EC"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0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1EC0F59"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42A8BD36" w14:textId="77777777" w:rsidTr="00616D0A">
        <w:trPr>
          <w:jc w:val="center"/>
          <w:trPrChange w:id="10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0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2286109F" w14:textId="77777777" w:rsidR="00616D0A" w:rsidRPr="00AE4EAF" w:rsidRDefault="00616D0A" w:rsidP="0052441B">
            <w:pPr>
              <w:pStyle w:val="TAC"/>
              <w:rPr>
                <w:rFonts w:eastAsia="SimSun"/>
                <w:lang w:eastAsia="zh-CN"/>
              </w:rPr>
            </w:pPr>
            <w:r w:rsidRPr="00AE4EAF">
              <w:t>CA_n48A-n66(2A)-n71A</w:t>
            </w:r>
          </w:p>
        </w:tc>
        <w:tc>
          <w:tcPr>
            <w:tcW w:w="3377" w:type="dxa"/>
            <w:tcBorders>
              <w:top w:val="single" w:sz="4" w:space="0" w:color="auto"/>
              <w:left w:val="single" w:sz="4" w:space="0" w:color="auto"/>
              <w:bottom w:val="single" w:sz="4" w:space="0" w:color="auto"/>
              <w:right w:val="single" w:sz="4" w:space="0" w:color="auto"/>
            </w:tcBorders>
            <w:tcPrChange w:id="10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0C3870DE"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0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6C4EA49A"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0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200D8B61"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32CB5B8D" w14:textId="77777777" w:rsidTr="00616D0A">
        <w:trPr>
          <w:jc w:val="center"/>
          <w:trPrChange w:id="10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0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5E6FAA90" w14:textId="77777777" w:rsidR="00616D0A" w:rsidRPr="00AE4EAF" w:rsidRDefault="00616D0A" w:rsidP="0052441B">
            <w:pPr>
              <w:pStyle w:val="TAC"/>
              <w:rPr>
                <w:rFonts w:eastAsia="SimSun"/>
                <w:lang w:eastAsia="zh-CN"/>
              </w:rPr>
            </w:pPr>
            <w:r w:rsidRPr="00AE4EAF">
              <w:t>CA_n48A-n70A-n71(2A)</w:t>
            </w:r>
          </w:p>
        </w:tc>
        <w:tc>
          <w:tcPr>
            <w:tcW w:w="3377" w:type="dxa"/>
            <w:tcBorders>
              <w:top w:val="single" w:sz="4" w:space="0" w:color="auto"/>
              <w:left w:val="single" w:sz="4" w:space="0" w:color="auto"/>
              <w:bottom w:val="single" w:sz="4" w:space="0" w:color="auto"/>
              <w:right w:val="single" w:sz="4" w:space="0" w:color="auto"/>
            </w:tcBorders>
            <w:tcPrChange w:id="10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7CEF505E"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1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03EB223C"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1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6E8D037A"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40F680A0" w14:textId="77777777" w:rsidTr="00616D0A">
        <w:trPr>
          <w:jc w:val="center"/>
          <w:trPrChange w:id="11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1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3E84105B" w14:textId="77777777" w:rsidR="00616D0A" w:rsidRPr="00AE4EAF" w:rsidRDefault="00616D0A" w:rsidP="0052441B">
            <w:pPr>
              <w:pStyle w:val="TAC"/>
              <w:rPr>
                <w:rFonts w:eastAsia="SimSun"/>
                <w:lang w:eastAsia="zh-CN"/>
              </w:rPr>
            </w:pPr>
            <w:r w:rsidRPr="00AE4EAF">
              <w:t>CA_n48B-n66A-n70A</w:t>
            </w:r>
          </w:p>
        </w:tc>
        <w:tc>
          <w:tcPr>
            <w:tcW w:w="3377" w:type="dxa"/>
            <w:tcBorders>
              <w:top w:val="single" w:sz="4" w:space="0" w:color="auto"/>
              <w:left w:val="single" w:sz="4" w:space="0" w:color="auto"/>
              <w:bottom w:val="single" w:sz="4" w:space="0" w:color="auto"/>
              <w:right w:val="single" w:sz="4" w:space="0" w:color="auto"/>
            </w:tcBorders>
            <w:tcPrChange w:id="11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6B744E9E"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1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67F9024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1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6D83F05"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64777685" w14:textId="77777777" w:rsidTr="00616D0A">
        <w:trPr>
          <w:jc w:val="center"/>
          <w:trPrChange w:id="11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1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4BB163D9" w14:textId="77777777" w:rsidR="00616D0A" w:rsidRPr="00AE4EAF" w:rsidRDefault="00616D0A" w:rsidP="0052441B">
            <w:pPr>
              <w:pStyle w:val="TAC"/>
              <w:rPr>
                <w:rFonts w:eastAsia="SimSun"/>
                <w:lang w:eastAsia="zh-CN"/>
              </w:rPr>
            </w:pPr>
            <w:r w:rsidRPr="00AE4EAF">
              <w:t>CA_n48B-n66A-n71A</w:t>
            </w:r>
          </w:p>
        </w:tc>
        <w:tc>
          <w:tcPr>
            <w:tcW w:w="3377" w:type="dxa"/>
            <w:tcBorders>
              <w:top w:val="single" w:sz="4" w:space="0" w:color="auto"/>
              <w:left w:val="single" w:sz="4" w:space="0" w:color="auto"/>
              <w:bottom w:val="single" w:sz="4" w:space="0" w:color="auto"/>
              <w:right w:val="single" w:sz="4" w:space="0" w:color="auto"/>
            </w:tcBorders>
            <w:tcPrChange w:id="11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6F5060FC"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2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79A585A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2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E04427C"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76F213DE" w14:textId="77777777" w:rsidTr="00616D0A">
        <w:trPr>
          <w:jc w:val="center"/>
          <w:trPrChange w:id="12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2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560AC699" w14:textId="77777777" w:rsidR="00616D0A" w:rsidRPr="00AE4EAF" w:rsidRDefault="00616D0A" w:rsidP="0052441B">
            <w:pPr>
              <w:pStyle w:val="TAC"/>
            </w:pPr>
            <w:r>
              <w:t>CA_n48A-n66A-n77</w:t>
            </w:r>
            <w:r w:rsidRPr="00AE4EAF">
              <w:t>A</w:t>
            </w:r>
          </w:p>
        </w:tc>
        <w:tc>
          <w:tcPr>
            <w:tcW w:w="3377" w:type="dxa"/>
            <w:tcBorders>
              <w:top w:val="single" w:sz="4" w:space="0" w:color="auto"/>
              <w:left w:val="single" w:sz="4" w:space="0" w:color="auto"/>
              <w:bottom w:val="single" w:sz="4" w:space="0" w:color="auto"/>
              <w:right w:val="single" w:sz="4" w:space="0" w:color="auto"/>
            </w:tcBorders>
            <w:tcPrChange w:id="12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7671C634"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2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05CDA4F1"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2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3D3D6254" w14:textId="77777777" w:rsidR="00616D0A" w:rsidRPr="00AE4EAF" w:rsidRDefault="00616D0A" w:rsidP="0052441B">
            <w:pPr>
              <w:pStyle w:val="TAC"/>
              <w:rPr>
                <w:rFonts w:eastAsia="SimSun"/>
                <w:lang w:eastAsia="zh-CN"/>
              </w:rPr>
            </w:pPr>
            <w:r>
              <w:rPr>
                <w:rFonts w:eastAsia="SimSun"/>
                <w:lang w:eastAsia="zh-CN"/>
              </w:rPr>
              <w:t>RAN5#100</w:t>
            </w:r>
          </w:p>
        </w:tc>
      </w:tr>
      <w:tr w:rsidR="00616D0A" w:rsidRPr="00AE4EAF" w14:paraId="4DEBE092" w14:textId="77777777" w:rsidTr="00616D0A">
        <w:trPr>
          <w:jc w:val="center"/>
          <w:trPrChange w:id="12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2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3FF1264E" w14:textId="77777777" w:rsidR="00616D0A" w:rsidRPr="00AE4EAF" w:rsidRDefault="00616D0A" w:rsidP="0052441B">
            <w:pPr>
              <w:pStyle w:val="TAC"/>
              <w:rPr>
                <w:rFonts w:eastAsia="SimSun"/>
                <w:lang w:eastAsia="zh-CN"/>
              </w:rPr>
            </w:pPr>
            <w:r w:rsidRPr="00AE4EAF">
              <w:t>CA_n48B-n70A-n71A</w:t>
            </w:r>
          </w:p>
        </w:tc>
        <w:tc>
          <w:tcPr>
            <w:tcW w:w="3377" w:type="dxa"/>
            <w:tcBorders>
              <w:top w:val="single" w:sz="4" w:space="0" w:color="auto"/>
              <w:left w:val="single" w:sz="4" w:space="0" w:color="auto"/>
              <w:bottom w:val="single" w:sz="4" w:space="0" w:color="auto"/>
              <w:right w:val="single" w:sz="4" w:space="0" w:color="auto"/>
            </w:tcBorders>
            <w:tcPrChange w:id="12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21576584"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3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30DE3100"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3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570AA1BE"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239BF8BE" w14:textId="77777777" w:rsidTr="00616D0A">
        <w:trPr>
          <w:jc w:val="center"/>
          <w:trPrChange w:id="13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3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6D13261D" w14:textId="77777777" w:rsidR="00616D0A" w:rsidRPr="00AE4EAF" w:rsidRDefault="00616D0A" w:rsidP="0052441B">
            <w:pPr>
              <w:pStyle w:val="TAC"/>
              <w:rPr>
                <w:rFonts w:eastAsia="SimSun"/>
                <w:lang w:eastAsia="zh-CN"/>
              </w:rPr>
            </w:pPr>
            <w:r w:rsidRPr="00AE4EAF">
              <w:t>CA_n48(2A)-n66A-n70A</w:t>
            </w:r>
          </w:p>
        </w:tc>
        <w:tc>
          <w:tcPr>
            <w:tcW w:w="3377" w:type="dxa"/>
            <w:tcBorders>
              <w:top w:val="single" w:sz="4" w:space="0" w:color="auto"/>
              <w:left w:val="single" w:sz="4" w:space="0" w:color="auto"/>
              <w:bottom w:val="single" w:sz="4" w:space="0" w:color="auto"/>
              <w:right w:val="single" w:sz="4" w:space="0" w:color="auto"/>
            </w:tcBorders>
            <w:tcPrChange w:id="13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12AA2804"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3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24CDD023"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3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06B6886A"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349CDBDA" w14:textId="77777777" w:rsidTr="00616D0A">
        <w:trPr>
          <w:jc w:val="center"/>
          <w:trPrChange w:id="137"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38"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31A24746" w14:textId="77777777" w:rsidR="00616D0A" w:rsidRPr="00AE4EAF" w:rsidRDefault="00616D0A" w:rsidP="0052441B">
            <w:pPr>
              <w:pStyle w:val="TAC"/>
              <w:rPr>
                <w:rFonts w:eastAsia="SimSun"/>
                <w:lang w:eastAsia="zh-CN"/>
              </w:rPr>
            </w:pPr>
            <w:r w:rsidRPr="00AE4EAF">
              <w:t>CA_n48(2A)-n66A-n71A</w:t>
            </w:r>
          </w:p>
        </w:tc>
        <w:tc>
          <w:tcPr>
            <w:tcW w:w="3377" w:type="dxa"/>
            <w:tcBorders>
              <w:top w:val="single" w:sz="4" w:space="0" w:color="auto"/>
              <w:left w:val="single" w:sz="4" w:space="0" w:color="auto"/>
              <w:bottom w:val="single" w:sz="4" w:space="0" w:color="auto"/>
              <w:right w:val="single" w:sz="4" w:space="0" w:color="auto"/>
            </w:tcBorders>
            <w:tcPrChange w:id="139"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39950F63"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4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267C2355"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4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0364299B"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AE4EAF" w14:paraId="450220FB" w14:textId="77777777" w:rsidTr="00616D0A">
        <w:trPr>
          <w:jc w:val="center"/>
          <w:trPrChange w:id="142" w:author="Jinwen Ma" w:date="2023-10-18T17:36:00Z">
            <w:trPr>
              <w:gridBefore w:val="1"/>
              <w:wBefore w:w="61" w:type="dxa"/>
              <w:jc w:val="center"/>
            </w:trPr>
          </w:trPrChange>
        </w:trPr>
        <w:tc>
          <w:tcPr>
            <w:tcW w:w="3232" w:type="dxa"/>
            <w:tcBorders>
              <w:top w:val="single" w:sz="4" w:space="0" w:color="auto"/>
              <w:left w:val="single" w:sz="4" w:space="0" w:color="auto"/>
              <w:bottom w:val="single" w:sz="4" w:space="0" w:color="auto"/>
              <w:right w:val="single" w:sz="4" w:space="0" w:color="auto"/>
            </w:tcBorders>
            <w:tcPrChange w:id="143" w:author="Jinwen Ma" w:date="2023-10-18T17:36:00Z">
              <w:tcPr>
                <w:tcW w:w="3233" w:type="dxa"/>
                <w:gridSpan w:val="2"/>
                <w:tcBorders>
                  <w:top w:val="single" w:sz="4" w:space="0" w:color="auto"/>
                  <w:left w:val="single" w:sz="4" w:space="0" w:color="auto"/>
                  <w:bottom w:val="single" w:sz="4" w:space="0" w:color="auto"/>
                  <w:right w:val="single" w:sz="4" w:space="0" w:color="auto"/>
                </w:tcBorders>
              </w:tcPr>
            </w:tcPrChange>
          </w:tcPr>
          <w:p w14:paraId="00AB0B0C" w14:textId="77777777" w:rsidR="00616D0A" w:rsidRPr="00AE4EAF" w:rsidRDefault="00616D0A" w:rsidP="0052441B">
            <w:pPr>
              <w:pStyle w:val="TAC"/>
              <w:rPr>
                <w:rFonts w:eastAsia="SimSun"/>
                <w:lang w:eastAsia="zh-CN"/>
              </w:rPr>
            </w:pPr>
            <w:r w:rsidRPr="00AE4EAF">
              <w:t>CA_n48(2A)-n70A-n71A</w:t>
            </w:r>
          </w:p>
        </w:tc>
        <w:tc>
          <w:tcPr>
            <w:tcW w:w="3377" w:type="dxa"/>
            <w:tcBorders>
              <w:top w:val="single" w:sz="4" w:space="0" w:color="auto"/>
              <w:left w:val="single" w:sz="4" w:space="0" w:color="auto"/>
              <w:bottom w:val="single" w:sz="4" w:space="0" w:color="auto"/>
              <w:right w:val="single" w:sz="4" w:space="0" w:color="auto"/>
            </w:tcBorders>
            <w:tcPrChange w:id="144" w:author="Jinwen Ma" w:date="2023-10-18T17:36:00Z">
              <w:tcPr>
                <w:tcW w:w="3377" w:type="dxa"/>
                <w:gridSpan w:val="2"/>
                <w:tcBorders>
                  <w:top w:val="single" w:sz="4" w:space="0" w:color="auto"/>
                  <w:left w:val="single" w:sz="4" w:space="0" w:color="auto"/>
                  <w:bottom w:val="single" w:sz="4" w:space="0" w:color="auto"/>
                  <w:right w:val="single" w:sz="4" w:space="0" w:color="auto"/>
                </w:tcBorders>
              </w:tcPr>
            </w:tcPrChange>
          </w:tcPr>
          <w:p w14:paraId="3CD37E76" w14:textId="77777777" w:rsidR="00616D0A" w:rsidRPr="00AE4EAF" w:rsidRDefault="00616D0A" w:rsidP="0052441B">
            <w:pPr>
              <w:pStyle w:val="TAC"/>
            </w:pPr>
            <w:r w:rsidRPr="00AE4EAF">
              <w:t>-</w:t>
            </w:r>
          </w:p>
        </w:tc>
        <w:tc>
          <w:tcPr>
            <w:tcW w:w="1835" w:type="dxa"/>
            <w:tcBorders>
              <w:top w:val="single" w:sz="4" w:space="0" w:color="auto"/>
              <w:left w:val="single" w:sz="4" w:space="0" w:color="auto"/>
              <w:bottom w:val="single" w:sz="4" w:space="0" w:color="auto"/>
              <w:right w:val="single" w:sz="4" w:space="0" w:color="auto"/>
            </w:tcBorders>
            <w:vAlign w:val="center"/>
            <w:tcPrChange w:id="145"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tcPr>
            </w:tcPrChange>
          </w:tcPr>
          <w:p w14:paraId="18A74A11" w14:textId="77777777" w:rsidR="00616D0A" w:rsidRPr="00AE4EAF" w:rsidRDefault="00616D0A" w:rsidP="0052441B">
            <w:pPr>
              <w:pStyle w:val="TAC"/>
            </w:pPr>
            <w:r w:rsidRPr="00AE4EAF">
              <w:t>NE</w:t>
            </w:r>
          </w:p>
        </w:tc>
        <w:tc>
          <w:tcPr>
            <w:tcW w:w="1695" w:type="dxa"/>
            <w:tcBorders>
              <w:top w:val="single" w:sz="4" w:space="0" w:color="auto"/>
              <w:left w:val="single" w:sz="4" w:space="0" w:color="auto"/>
              <w:bottom w:val="single" w:sz="4" w:space="0" w:color="auto"/>
              <w:right w:val="single" w:sz="4" w:space="0" w:color="auto"/>
            </w:tcBorders>
            <w:vAlign w:val="center"/>
            <w:tcPrChange w:id="146"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tcPr>
            </w:tcPrChange>
          </w:tcPr>
          <w:p w14:paraId="64D11AE8" w14:textId="77777777" w:rsidR="00616D0A" w:rsidRPr="00AE4EAF" w:rsidRDefault="00616D0A" w:rsidP="0052441B">
            <w:pPr>
              <w:pStyle w:val="TAC"/>
              <w:rPr>
                <w:rFonts w:eastAsia="SimSun"/>
                <w:lang w:eastAsia="zh-CN"/>
              </w:rPr>
            </w:pPr>
            <w:r w:rsidRPr="00AE4EAF">
              <w:rPr>
                <w:rFonts w:eastAsia="SimSun"/>
                <w:lang w:eastAsia="zh-CN"/>
              </w:rPr>
              <w:t>RAN5#96-e</w:t>
            </w:r>
          </w:p>
        </w:tc>
      </w:tr>
      <w:tr w:rsidR="00616D0A" w:rsidRPr="00E80F49" w14:paraId="169B4796" w14:textId="77777777" w:rsidTr="00616D0A">
        <w:trPr>
          <w:jc w:val="center"/>
          <w:trPrChange w:id="147" w:author="Jinwen Ma" w:date="2023-10-18T17:36:00Z">
            <w:trPr>
              <w:gridAfter w:val="0"/>
              <w:wAfter w:w="124" w:type="dxa"/>
              <w:jc w:val="center"/>
            </w:trPr>
          </w:trPrChange>
        </w:trPr>
        <w:tc>
          <w:tcPr>
            <w:tcW w:w="3232" w:type="dxa"/>
            <w:tcBorders>
              <w:top w:val="single" w:sz="4" w:space="0" w:color="auto"/>
              <w:left w:val="single" w:sz="4" w:space="0" w:color="auto"/>
              <w:bottom w:val="single" w:sz="4" w:space="0" w:color="auto"/>
              <w:right w:val="single" w:sz="4" w:space="0" w:color="auto"/>
            </w:tcBorders>
            <w:vAlign w:val="center"/>
            <w:hideMark/>
            <w:tcPrChange w:id="148" w:author="Jinwen Ma" w:date="2023-10-18T17:36:00Z">
              <w:tcPr>
                <w:tcW w:w="3232"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DB809D5" w14:textId="77777777" w:rsidR="00616D0A" w:rsidRPr="00E80F49" w:rsidRDefault="00616D0A" w:rsidP="0052441B">
            <w:pPr>
              <w:pStyle w:val="TAC"/>
              <w:rPr>
                <w:rFonts w:eastAsia="SimSun"/>
                <w:lang w:eastAsia="zh-CN"/>
              </w:rPr>
            </w:pPr>
            <w:r w:rsidRPr="00E80F49">
              <w:rPr>
                <w:color w:val="000000"/>
              </w:rPr>
              <w:t>CA_n66A-n70A-n71A</w:t>
            </w:r>
          </w:p>
        </w:tc>
        <w:tc>
          <w:tcPr>
            <w:tcW w:w="3377" w:type="dxa"/>
            <w:tcBorders>
              <w:top w:val="single" w:sz="4" w:space="0" w:color="auto"/>
              <w:left w:val="single" w:sz="4" w:space="0" w:color="auto"/>
              <w:bottom w:val="single" w:sz="4" w:space="0" w:color="auto"/>
              <w:right w:val="single" w:sz="4" w:space="0" w:color="auto"/>
            </w:tcBorders>
            <w:vAlign w:val="center"/>
            <w:hideMark/>
            <w:tcPrChange w:id="149" w:author="Jinwen Ma" w:date="2023-10-18T17:36:00Z">
              <w:tcPr>
                <w:tcW w:w="337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85E299E" w14:textId="77777777" w:rsidR="00616D0A" w:rsidRPr="00E80F49" w:rsidRDefault="00616D0A" w:rsidP="0052441B">
            <w:pPr>
              <w:pStyle w:val="TAC"/>
              <w:rPr>
                <w:lang w:eastAsia="sv-SE"/>
              </w:rPr>
            </w:pPr>
            <w:r w:rsidRPr="00E80F49">
              <w:sym w:font="Symbol" w:char="F02D"/>
            </w:r>
          </w:p>
        </w:tc>
        <w:tc>
          <w:tcPr>
            <w:tcW w:w="1835" w:type="dxa"/>
            <w:tcBorders>
              <w:top w:val="single" w:sz="4" w:space="0" w:color="auto"/>
              <w:left w:val="single" w:sz="4" w:space="0" w:color="auto"/>
              <w:bottom w:val="single" w:sz="4" w:space="0" w:color="auto"/>
              <w:right w:val="single" w:sz="4" w:space="0" w:color="auto"/>
            </w:tcBorders>
            <w:vAlign w:val="center"/>
            <w:hideMark/>
            <w:tcPrChange w:id="150" w:author="Jinwen Ma" w:date="2023-10-18T17:36:00Z">
              <w:tcPr>
                <w:tcW w:w="183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F6F41FA" w14:textId="77777777" w:rsidR="00616D0A" w:rsidRPr="00E80F49" w:rsidRDefault="00616D0A" w:rsidP="0052441B">
            <w:pPr>
              <w:pStyle w:val="TAC"/>
            </w:pPr>
            <w:r w:rsidRPr="00E80F49">
              <w:t>NE</w:t>
            </w:r>
          </w:p>
        </w:tc>
        <w:tc>
          <w:tcPr>
            <w:tcW w:w="1695" w:type="dxa"/>
            <w:tcBorders>
              <w:top w:val="single" w:sz="4" w:space="0" w:color="auto"/>
              <w:left w:val="single" w:sz="4" w:space="0" w:color="auto"/>
              <w:bottom w:val="single" w:sz="4" w:space="0" w:color="auto"/>
              <w:right w:val="single" w:sz="4" w:space="0" w:color="auto"/>
            </w:tcBorders>
            <w:vAlign w:val="center"/>
            <w:hideMark/>
            <w:tcPrChange w:id="151" w:author="Jinwen Ma" w:date="2023-10-18T17:36:00Z">
              <w:tcPr>
                <w:tcW w:w="1695"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A42FAC6" w14:textId="77777777" w:rsidR="00616D0A" w:rsidRPr="00E80F49" w:rsidRDefault="00616D0A" w:rsidP="0052441B">
            <w:pPr>
              <w:pStyle w:val="TAC"/>
              <w:rPr>
                <w:rFonts w:eastAsia="SimSun"/>
                <w:lang w:eastAsia="zh-CN"/>
              </w:rPr>
            </w:pPr>
            <w:r w:rsidRPr="00E80F49">
              <w:rPr>
                <w:color w:val="000000"/>
              </w:rPr>
              <w:t>RAN5#87-e</w:t>
            </w:r>
          </w:p>
        </w:tc>
      </w:tr>
      <w:tr w:rsidR="00616D0A" w:rsidRPr="00E80F49" w14:paraId="2D50AE38" w14:textId="77777777" w:rsidTr="00616D0A">
        <w:trPr>
          <w:jc w:val="center"/>
          <w:trPrChange w:id="152" w:author="Jinwen Ma" w:date="2023-10-18T17:36:00Z">
            <w:trPr>
              <w:gridAfter w:val="0"/>
              <w:wAfter w:w="124" w:type="dxa"/>
              <w:jc w:val="center"/>
            </w:trPr>
          </w:trPrChange>
        </w:trPr>
        <w:tc>
          <w:tcPr>
            <w:tcW w:w="10139" w:type="dxa"/>
            <w:gridSpan w:val="4"/>
            <w:tcBorders>
              <w:top w:val="single" w:sz="4" w:space="0" w:color="auto"/>
              <w:left w:val="single" w:sz="4" w:space="0" w:color="auto"/>
              <w:bottom w:val="single" w:sz="4" w:space="0" w:color="auto"/>
              <w:right w:val="single" w:sz="4" w:space="0" w:color="auto"/>
            </w:tcBorders>
            <w:vAlign w:val="center"/>
            <w:hideMark/>
            <w:tcPrChange w:id="153" w:author="Jinwen Ma" w:date="2023-10-18T17:36:00Z">
              <w:tcPr>
                <w:tcW w:w="10139" w:type="dxa"/>
                <w:gridSpan w:val="8"/>
                <w:tcBorders>
                  <w:top w:val="single" w:sz="4" w:space="0" w:color="auto"/>
                  <w:left w:val="single" w:sz="4" w:space="0" w:color="auto"/>
                  <w:bottom w:val="single" w:sz="4" w:space="0" w:color="auto"/>
                  <w:right w:val="single" w:sz="4" w:space="0" w:color="auto"/>
                </w:tcBorders>
                <w:vAlign w:val="center"/>
                <w:hideMark/>
              </w:tcPr>
            </w:tcPrChange>
          </w:tcPr>
          <w:p w14:paraId="5E160E2C" w14:textId="77777777" w:rsidR="00616D0A" w:rsidRPr="00E80F49" w:rsidRDefault="00616D0A" w:rsidP="0052441B">
            <w:pPr>
              <w:pStyle w:val="TAN"/>
              <w:rPr>
                <w:lang w:eastAsia="sv-SE"/>
              </w:rPr>
            </w:pPr>
            <w:r w:rsidRPr="00E80F49">
              <w:t>NOTE 1:</w:t>
            </w:r>
            <w:r w:rsidRPr="00E80F49">
              <w:tab/>
              <w:t>Notations used</w:t>
            </w:r>
          </w:p>
          <w:p w14:paraId="0F2A8F2B" w14:textId="77777777" w:rsidR="00616D0A" w:rsidRPr="00E80F49" w:rsidRDefault="00616D0A" w:rsidP="0052441B">
            <w:pPr>
              <w:pStyle w:val="TAN"/>
              <w:ind w:left="993" w:firstLine="0"/>
            </w:pPr>
            <w:r w:rsidRPr="00E80F49">
              <w:t>NE: Non-exception as defined in TS 38.101-1 [5], meaning single carrier NR requirements apply.</w:t>
            </w:r>
          </w:p>
          <w:p w14:paraId="6EC32EA6" w14:textId="77777777" w:rsidR="00616D0A" w:rsidRPr="00E80F49" w:rsidRDefault="00616D0A" w:rsidP="0052441B">
            <w:pPr>
              <w:pStyle w:val="TAN"/>
              <w:ind w:left="993" w:firstLine="0"/>
            </w:pPr>
            <w:r w:rsidRPr="00E80F49">
              <w:t>HD: UL Harmonic Distortion, as defined in TS 38.101-1 [5], 7.3A.4</w:t>
            </w:r>
          </w:p>
          <w:p w14:paraId="50E181D3" w14:textId="77777777" w:rsidR="00616D0A" w:rsidRPr="00E80F49" w:rsidRDefault="00616D0A" w:rsidP="0052441B">
            <w:pPr>
              <w:pStyle w:val="TAN"/>
              <w:ind w:left="993" w:firstLine="0"/>
            </w:pPr>
            <w:r w:rsidRPr="00E80F49">
              <w:t>HM: RX Harmonic Mixing, as defined in TS 38.101-1 [5], 7.3A.4</w:t>
            </w:r>
          </w:p>
          <w:p w14:paraId="763E6EAA" w14:textId="77777777" w:rsidR="00616D0A" w:rsidRPr="00E80F49" w:rsidRDefault="00616D0A" w:rsidP="0052441B">
            <w:pPr>
              <w:pStyle w:val="TAN"/>
              <w:ind w:left="993" w:firstLine="0"/>
            </w:pPr>
            <w:r w:rsidRPr="00E80F49">
              <w:t>IMD: Intermodulation Distortion, as defined in TS 38.101-1 [5], 7.3A.5</w:t>
            </w:r>
          </w:p>
          <w:p w14:paraId="542868FE" w14:textId="77777777" w:rsidR="00616D0A" w:rsidRPr="00E80F49" w:rsidRDefault="00616D0A" w:rsidP="0052441B">
            <w:pPr>
              <w:pStyle w:val="TAN"/>
              <w:ind w:left="993" w:firstLine="0"/>
            </w:pPr>
            <w:r w:rsidRPr="00E80F49">
              <w:t>CBI: Cross Band Isolation, as defined in TS 38.101-1 [5], 7.3A.6</w:t>
            </w:r>
          </w:p>
        </w:tc>
      </w:tr>
    </w:tbl>
    <w:p w14:paraId="2826DE76" w14:textId="424E139F" w:rsidR="00616D0A" w:rsidRDefault="00616D0A" w:rsidP="00676561">
      <w:pPr>
        <w:rPr>
          <w:noProof/>
          <w:color w:val="FF0000"/>
          <w:sz w:val="32"/>
          <w:szCs w:val="32"/>
        </w:rPr>
      </w:pPr>
    </w:p>
    <w:p w14:paraId="371D6610" w14:textId="77777777"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746D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49D6F2" w14:textId="77777777" w:rsidR="00375CDB" w:rsidRDefault="00375CDB">
      <w:r>
        <w:separator/>
      </w:r>
    </w:p>
  </w:endnote>
  <w:endnote w:type="continuationSeparator" w:id="0">
    <w:p w14:paraId="6CDB4387" w14:textId="77777777" w:rsidR="00375CDB" w:rsidRDefault="00375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796FEA" w:rsidRDefault="00796F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AD560B" w14:textId="77777777" w:rsidR="00375CDB" w:rsidRDefault="00375CDB">
      <w:r>
        <w:separator/>
      </w:r>
    </w:p>
  </w:footnote>
  <w:footnote w:type="continuationSeparator" w:id="0">
    <w:p w14:paraId="59E0876D" w14:textId="77777777" w:rsidR="00375CDB" w:rsidRDefault="00375C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796FEA" w:rsidRDefault="00796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796FEA" w:rsidRDefault="00796FE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2C07AFA"/>
    <w:multiLevelType w:val="hybridMultilevel"/>
    <w:tmpl w:val="24345E80"/>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3"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5"/>
  </w:num>
  <w:num w:numId="4">
    <w:abstractNumId w:val="18"/>
  </w:num>
  <w:num w:numId="5">
    <w:abstractNumId w:val="13"/>
  </w:num>
  <w:num w:numId="6">
    <w:abstractNumId w:val="29"/>
  </w:num>
  <w:num w:numId="7">
    <w:abstractNumId w:val="34"/>
  </w:num>
  <w:num w:numId="8">
    <w:abstractNumId w:val="35"/>
  </w:num>
  <w:num w:numId="9">
    <w:abstractNumId w:val="11"/>
  </w:num>
  <w:num w:numId="10">
    <w:abstractNumId w:val="6"/>
  </w:num>
  <w:num w:numId="11">
    <w:abstractNumId w:val="14"/>
  </w:num>
  <w:num w:numId="12">
    <w:abstractNumId w:val="16"/>
  </w:num>
  <w:num w:numId="13">
    <w:abstractNumId w:val="12"/>
  </w:num>
  <w:num w:numId="14">
    <w:abstractNumId w:val="26"/>
  </w:num>
  <w:num w:numId="15">
    <w:abstractNumId w:val="0"/>
  </w:num>
  <w:num w:numId="16">
    <w:abstractNumId w:val="4"/>
  </w:num>
  <w:num w:numId="17">
    <w:abstractNumId w:val="2"/>
  </w:num>
  <w:num w:numId="18">
    <w:abstractNumId w:val="25"/>
  </w:num>
  <w:num w:numId="19">
    <w:abstractNumId w:val="21"/>
  </w:num>
  <w:num w:numId="20">
    <w:abstractNumId w:val="24"/>
  </w:num>
  <w:num w:numId="21">
    <w:abstractNumId w:val="30"/>
  </w:num>
  <w:num w:numId="22">
    <w:abstractNumId w:val="9"/>
  </w:num>
  <w:num w:numId="23">
    <w:abstractNumId w:val="23"/>
  </w:num>
  <w:num w:numId="24">
    <w:abstractNumId w:val="22"/>
  </w:num>
  <w:num w:numId="25">
    <w:abstractNumId w:val="28"/>
  </w:num>
  <w:num w:numId="26">
    <w:abstractNumId w:val="31"/>
  </w:num>
  <w:num w:numId="27">
    <w:abstractNumId w:val="1"/>
  </w:num>
  <w:num w:numId="28">
    <w:abstractNumId w:val="7"/>
  </w:num>
  <w:num w:numId="29">
    <w:abstractNumId w:val="3"/>
  </w:num>
  <w:num w:numId="30">
    <w:abstractNumId w:val="27"/>
  </w:num>
  <w:num w:numId="31">
    <w:abstractNumId w:val="19"/>
  </w:num>
  <w:num w:numId="32">
    <w:abstractNumId w:val="17"/>
  </w:num>
  <w:num w:numId="33">
    <w:abstractNumId w:val="20"/>
  </w:num>
  <w:num w:numId="34">
    <w:abstractNumId w:val="15"/>
  </w:num>
  <w:num w:numId="35">
    <w:abstractNumId w:val="8"/>
  </w:num>
  <w:num w:numId="36">
    <w:abstractNumId w:val="32"/>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07CEF"/>
    <w:rsid w:val="000201F0"/>
    <w:rsid w:val="00022E4A"/>
    <w:rsid w:val="0004404F"/>
    <w:rsid w:val="00044AA6"/>
    <w:rsid w:val="000464D3"/>
    <w:rsid w:val="000465DB"/>
    <w:rsid w:val="00050AE6"/>
    <w:rsid w:val="0005200E"/>
    <w:rsid w:val="000655F2"/>
    <w:rsid w:val="00066FC2"/>
    <w:rsid w:val="0006706B"/>
    <w:rsid w:val="000766BA"/>
    <w:rsid w:val="00080821"/>
    <w:rsid w:val="00086AA7"/>
    <w:rsid w:val="00092D8B"/>
    <w:rsid w:val="000A0DE1"/>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B81"/>
    <w:rsid w:val="000E5CF7"/>
    <w:rsid w:val="000F4E36"/>
    <w:rsid w:val="001109A3"/>
    <w:rsid w:val="00116D8C"/>
    <w:rsid w:val="00122965"/>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E41F3"/>
    <w:rsid w:val="001E6EBA"/>
    <w:rsid w:val="001F28AE"/>
    <w:rsid w:val="001F29B9"/>
    <w:rsid w:val="0020477D"/>
    <w:rsid w:val="00206AF6"/>
    <w:rsid w:val="00213BDB"/>
    <w:rsid w:val="0022026B"/>
    <w:rsid w:val="00226F33"/>
    <w:rsid w:val="002276CC"/>
    <w:rsid w:val="00232C79"/>
    <w:rsid w:val="00241414"/>
    <w:rsid w:val="002533F1"/>
    <w:rsid w:val="0025601B"/>
    <w:rsid w:val="0026004D"/>
    <w:rsid w:val="002608B6"/>
    <w:rsid w:val="002640DD"/>
    <w:rsid w:val="00271F8B"/>
    <w:rsid w:val="002738F8"/>
    <w:rsid w:val="00275D12"/>
    <w:rsid w:val="002760F5"/>
    <w:rsid w:val="0027760E"/>
    <w:rsid w:val="00282866"/>
    <w:rsid w:val="00284FEB"/>
    <w:rsid w:val="002860C4"/>
    <w:rsid w:val="00291E41"/>
    <w:rsid w:val="002A64C3"/>
    <w:rsid w:val="002B0271"/>
    <w:rsid w:val="002B25D7"/>
    <w:rsid w:val="002B5435"/>
    <w:rsid w:val="002B5741"/>
    <w:rsid w:val="002C1450"/>
    <w:rsid w:val="002C6C12"/>
    <w:rsid w:val="002D33FD"/>
    <w:rsid w:val="002E2A38"/>
    <w:rsid w:val="002E472E"/>
    <w:rsid w:val="002E4FA2"/>
    <w:rsid w:val="002E6F22"/>
    <w:rsid w:val="002F4693"/>
    <w:rsid w:val="00302F8C"/>
    <w:rsid w:val="00305409"/>
    <w:rsid w:val="00305F21"/>
    <w:rsid w:val="0031508D"/>
    <w:rsid w:val="003415DC"/>
    <w:rsid w:val="00341687"/>
    <w:rsid w:val="003503BF"/>
    <w:rsid w:val="00350D18"/>
    <w:rsid w:val="003538CF"/>
    <w:rsid w:val="003609EF"/>
    <w:rsid w:val="00360B66"/>
    <w:rsid w:val="0036231A"/>
    <w:rsid w:val="00374DD4"/>
    <w:rsid w:val="00375CDB"/>
    <w:rsid w:val="00377300"/>
    <w:rsid w:val="00380746"/>
    <w:rsid w:val="00383369"/>
    <w:rsid w:val="003843E9"/>
    <w:rsid w:val="00385442"/>
    <w:rsid w:val="00391149"/>
    <w:rsid w:val="00393FD3"/>
    <w:rsid w:val="00394332"/>
    <w:rsid w:val="00394A41"/>
    <w:rsid w:val="003A1205"/>
    <w:rsid w:val="003A4775"/>
    <w:rsid w:val="003B0B06"/>
    <w:rsid w:val="003C008C"/>
    <w:rsid w:val="003C1004"/>
    <w:rsid w:val="003C7BBF"/>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617C"/>
    <w:rsid w:val="0047110C"/>
    <w:rsid w:val="00471893"/>
    <w:rsid w:val="00484407"/>
    <w:rsid w:val="0049252E"/>
    <w:rsid w:val="00493E3C"/>
    <w:rsid w:val="004A1F98"/>
    <w:rsid w:val="004B45F8"/>
    <w:rsid w:val="004B75B7"/>
    <w:rsid w:val="004C56EF"/>
    <w:rsid w:val="004C6883"/>
    <w:rsid w:val="004E0DFD"/>
    <w:rsid w:val="004F507B"/>
    <w:rsid w:val="004F6C00"/>
    <w:rsid w:val="0050613E"/>
    <w:rsid w:val="00511B16"/>
    <w:rsid w:val="0051580D"/>
    <w:rsid w:val="00517AFD"/>
    <w:rsid w:val="00532BB2"/>
    <w:rsid w:val="00540B41"/>
    <w:rsid w:val="00547111"/>
    <w:rsid w:val="00547670"/>
    <w:rsid w:val="0055037E"/>
    <w:rsid w:val="005504B1"/>
    <w:rsid w:val="00552BBF"/>
    <w:rsid w:val="00582556"/>
    <w:rsid w:val="00592D74"/>
    <w:rsid w:val="00592DC2"/>
    <w:rsid w:val="005956BF"/>
    <w:rsid w:val="00597E0F"/>
    <w:rsid w:val="005A09ED"/>
    <w:rsid w:val="005A21D8"/>
    <w:rsid w:val="005A5C0E"/>
    <w:rsid w:val="005A64AA"/>
    <w:rsid w:val="005B1D95"/>
    <w:rsid w:val="005C1500"/>
    <w:rsid w:val="005C20F2"/>
    <w:rsid w:val="005D12E5"/>
    <w:rsid w:val="005D3E88"/>
    <w:rsid w:val="005E1E51"/>
    <w:rsid w:val="005E2C44"/>
    <w:rsid w:val="005F4B34"/>
    <w:rsid w:val="005F53BB"/>
    <w:rsid w:val="00600C9F"/>
    <w:rsid w:val="00606B5A"/>
    <w:rsid w:val="006119AA"/>
    <w:rsid w:val="00616D0A"/>
    <w:rsid w:val="00621188"/>
    <w:rsid w:val="006257ED"/>
    <w:rsid w:val="00627D8D"/>
    <w:rsid w:val="00634D27"/>
    <w:rsid w:val="00640CEA"/>
    <w:rsid w:val="00661D11"/>
    <w:rsid w:val="00665C47"/>
    <w:rsid w:val="0067120F"/>
    <w:rsid w:val="00674A39"/>
    <w:rsid w:val="00676561"/>
    <w:rsid w:val="00677F93"/>
    <w:rsid w:val="00685E03"/>
    <w:rsid w:val="006906E8"/>
    <w:rsid w:val="00693E38"/>
    <w:rsid w:val="00695734"/>
    <w:rsid w:val="00695808"/>
    <w:rsid w:val="00696C44"/>
    <w:rsid w:val="006A5EC3"/>
    <w:rsid w:val="006B084C"/>
    <w:rsid w:val="006B3C98"/>
    <w:rsid w:val="006B46FB"/>
    <w:rsid w:val="006B683F"/>
    <w:rsid w:val="006C3DB7"/>
    <w:rsid w:val="006D5AFB"/>
    <w:rsid w:val="006E21FB"/>
    <w:rsid w:val="006E23B1"/>
    <w:rsid w:val="006F4024"/>
    <w:rsid w:val="006F5A2E"/>
    <w:rsid w:val="006F7F46"/>
    <w:rsid w:val="0070239D"/>
    <w:rsid w:val="00706D06"/>
    <w:rsid w:val="00707A2A"/>
    <w:rsid w:val="00707DF0"/>
    <w:rsid w:val="007176FF"/>
    <w:rsid w:val="00731162"/>
    <w:rsid w:val="007318A9"/>
    <w:rsid w:val="0073646D"/>
    <w:rsid w:val="00742336"/>
    <w:rsid w:val="00746D9C"/>
    <w:rsid w:val="007474BF"/>
    <w:rsid w:val="00757336"/>
    <w:rsid w:val="00762006"/>
    <w:rsid w:val="007620BA"/>
    <w:rsid w:val="00762F0E"/>
    <w:rsid w:val="00770104"/>
    <w:rsid w:val="007723BE"/>
    <w:rsid w:val="00786A53"/>
    <w:rsid w:val="00792342"/>
    <w:rsid w:val="00794224"/>
    <w:rsid w:val="00796FEA"/>
    <w:rsid w:val="007977A8"/>
    <w:rsid w:val="007A08C9"/>
    <w:rsid w:val="007A0D51"/>
    <w:rsid w:val="007A6764"/>
    <w:rsid w:val="007B03F4"/>
    <w:rsid w:val="007B2D9B"/>
    <w:rsid w:val="007B512A"/>
    <w:rsid w:val="007B7C8C"/>
    <w:rsid w:val="007C2097"/>
    <w:rsid w:val="007C689F"/>
    <w:rsid w:val="007D4670"/>
    <w:rsid w:val="007D6A07"/>
    <w:rsid w:val="007D78BD"/>
    <w:rsid w:val="007E259D"/>
    <w:rsid w:val="007E3189"/>
    <w:rsid w:val="007E517C"/>
    <w:rsid w:val="007E698F"/>
    <w:rsid w:val="007F0113"/>
    <w:rsid w:val="007F5E0F"/>
    <w:rsid w:val="007F7259"/>
    <w:rsid w:val="008040A8"/>
    <w:rsid w:val="00805F29"/>
    <w:rsid w:val="00807802"/>
    <w:rsid w:val="00816833"/>
    <w:rsid w:val="0082147F"/>
    <w:rsid w:val="008279FA"/>
    <w:rsid w:val="008310FB"/>
    <w:rsid w:val="00841283"/>
    <w:rsid w:val="00853868"/>
    <w:rsid w:val="00853F82"/>
    <w:rsid w:val="008565AF"/>
    <w:rsid w:val="008626E7"/>
    <w:rsid w:val="00870EE7"/>
    <w:rsid w:val="00874981"/>
    <w:rsid w:val="008771ED"/>
    <w:rsid w:val="00880295"/>
    <w:rsid w:val="00880BEB"/>
    <w:rsid w:val="008863B9"/>
    <w:rsid w:val="008903D4"/>
    <w:rsid w:val="0089114D"/>
    <w:rsid w:val="00893533"/>
    <w:rsid w:val="00895579"/>
    <w:rsid w:val="0089768E"/>
    <w:rsid w:val="008A45A6"/>
    <w:rsid w:val="008A7F78"/>
    <w:rsid w:val="008B6B00"/>
    <w:rsid w:val="008C4DB4"/>
    <w:rsid w:val="008D2F51"/>
    <w:rsid w:val="008D5C0E"/>
    <w:rsid w:val="008F2A58"/>
    <w:rsid w:val="008F3789"/>
    <w:rsid w:val="008F686C"/>
    <w:rsid w:val="009055F7"/>
    <w:rsid w:val="00906846"/>
    <w:rsid w:val="009148DE"/>
    <w:rsid w:val="00917AB4"/>
    <w:rsid w:val="00917D9D"/>
    <w:rsid w:val="00922365"/>
    <w:rsid w:val="00924310"/>
    <w:rsid w:val="00925335"/>
    <w:rsid w:val="0092552D"/>
    <w:rsid w:val="009262DF"/>
    <w:rsid w:val="00932FB8"/>
    <w:rsid w:val="0093768B"/>
    <w:rsid w:val="00941E30"/>
    <w:rsid w:val="00944766"/>
    <w:rsid w:val="009469E3"/>
    <w:rsid w:val="00957AF2"/>
    <w:rsid w:val="009614B7"/>
    <w:rsid w:val="0097512C"/>
    <w:rsid w:val="009777D9"/>
    <w:rsid w:val="00977A1B"/>
    <w:rsid w:val="00991B88"/>
    <w:rsid w:val="009928D6"/>
    <w:rsid w:val="009A0C6A"/>
    <w:rsid w:val="009A3BB7"/>
    <w:rsid w:val="009A5753"/>
    <w:rsid w:val="009A579D"/>
    <w:rsid w:val="009A5F42"/>
    <w:rsid w:val="009A6628"/>
    <w:rsid w:val="009C2C17"/>
    <w:rsid w:val="009D1303"/>
    <w:rsid w:val="009E3297"/>
    <w:rsid w:val="009F092A"/>
    <w:rsid w:val="009F599D"/>
    <w:rsid w:val="009F734F"/>
    <w:rsid w:val="00A00B23"/>
    <w:rsid w:val="00A01678"/>
    <w:rsid w:val="00A04FB7"/>
    <w:rsid w:val="00A056CC"/>
    <w:rsid w:val="00A05955"/>
    <w:rsid w:val="00A179D8"/>
    <w:rsid w:val="00A20B82"/>
    <w:rsid w:val="00A246B6"/>
    <w:rsid w:val="00A3250B"/>
    <w:rsid w:val="00A34881"/>
    <w:rsid w:val="00A41AD4"/>
    <w:rsid w:val="00A42D96"/>
    <w:rsid w:val="00A47E70"/>
    <w:rsid w:val="00A50C90"/>
    <w:rsid w:val="00A50CF0"/>
    <w:rsid w:val="00A566FB"/>
    <w:rsid w:val="00A606CC"/>
    <w:rsid w:val="00A7144F"/>
    <w:rsid w:val="00A71FF2"/>
    <w:rsid w:val="00A7671C"/>
    <w:rsid w:val="00A82564"/>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D7B03"/>
    <w:rsid w:val="00AE01F7"/>
    <w:rsid w:val="00AE6DE7"/>
    <w:rsid w:val="00AF1887"/>
    <w:rsid w:val="00AF3F10"/>
    <w:rsid w:val="00AF4CAD"/>
    <w:rsid w:val="00AF56D1"/>
    <w:rsid w:val="00B00A0C"/>
    <w:rsid w:val="00B01DD6"/>
    <w:rsid w:val="00B04BFA"/>
    <w:rsid w:val="00B12ABA"/>
    <w:rsid w:val="00B16100"/>
    <w:rsid w:val="00B22E46"/>
    <w:rsid w:val="00B22E51"/>
    <w:rsid w:val="00B258BB"/>
    <w:rsid w:val="00B33C5B"/>
    <w:rsid w:val="00B341CA"/>
    <w:rsid w:val="00B362DD"/>
    <w:rsid w:val="00B3790D"/>
    <w:rsid w:val="00B40B89"/>
    <w:rsid w:val="00B44463"/>
    <w:rsid w:val="00B55F8E"/>
    <w:rsid w:val="00B57E12"/>
    <w:rsid w:val="00B67B97"/>
    <w:rsid w:val="00B73912"/>
    <w:rsid w:val="00B75241"/>
    <w:rsid w:val="00B8015D"/>
    <w:rsid w:val="00B8025E"/>
    <w:rsid w:val="00B87782"/>
    <w:rsid w:val="00B968C8"/>
    <w:rsid w:val="00BA243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F5A9E"/>
    <w:rsid w:val="00C1182B"/>
    <w:rsid w:val="00C158BA"/>
    <w:rsid w:val="00C16DDE"/>
    <w:rsid w:val="00C2380F"/>
    <w:rsid w:val="00C32B3F"/>
    <w:rsid w:val="00C35156"/>
    <w:rsid w:val="00C52F52"/>
    <w:rsid w:val="00C53F15"/>
    <w:rsid w:val="00C53F9F"/>
    <w:rsid w:val="00C57E9C"/>
    <w:rsid w:val="00C60E0B"/>
    <w:rsid w:val="00C66BA2"/>
    <w:rsid w:val="00C66C7E"/>
    <w:rsid w:val="00C7076C"/>
    <w:rsid w:val="00C72FAF"/>
    <w:rsid w:val="00C761CD"/>
    <w:rsid w:val="00C761D0"/>
    <w:rsid w:val="00C76430"/>
    <w:rsid w:val="00C95985"/>
    <w:rsid w:val="00C95B22"/>
    <w:rsid w:val="00C96658"/>
    <w:rsid w:val="00C97FB5"/>
    <w:rsid w:val="00CA58E4"/>
    <w:rsid w:val="00CB574F"/>
    <w:rsid w:val="00CC3037"/>
    <w:rsid w:val="00CC5026"/>
    <w:rsid w:val="00CC68D0"/>
    <w:rsid w:val="00CD0E4A"/>
    <w:rsid w:val="00CD1897"/>
    <w:rsid w:val="00CE022E"/>
    <w:rsid w:val="00CE4261"/>
    <w:rsid w:val="00D00094"/>
    <w:rsid w:val="00D03F9A"/>
    <w:rsid w:val="00D0619A"/>
    <w:rsid w:val="00D06D51"/>
    <w:rsid w:val="00D12A21"/>
    <w:rsid w:val="00D13F0C"/>
    <w:rsid w:val="00D221F9"/>
    <w:rsid w:val="00D24991"/>
    <w:rsid w:val="00D25E79"/>
    <w:rsid w:val="00D36E48"/>
    <w:rsid w:val="00D3744D"/>
    <w:rsid w:val="00D37A7B"/>
    <w:rsid w:val="00D37AFB"/>
    <w:rsid w:val="00D41640"/>
    <w:rsid w:val="00D43F9A"/>
    <w:rsid w:val="00D45A69"/>
    <w:rsid w:val="00D47C05"/>
    <w:rsid w:val="00D50255"/>
    <w:rsid w:val="00D64E49"/>
    <w:rsid w:val="00D664FD"/>
    <w:rsid w:val="00D66520"/>
    <w:rsid w:val="00D6719F"/>
    <w:rsid w:val="00D72C07"/>
    <w:rsid w:val="00D73078"/>
    <w:rsid w:val="00D81A14"/>
    <w:rsid w:val="00D82262"/>
    <w:rsid w:val="00D869FD"/>
    <w:rsid w:val="00D90EB3"/>
    <w:rsid w:val="00D9171C"/>
    <w:rsid w:val="00D9385E"/>
    <w:rsid w:val="00D93C35"/>
    <w:rsid w:val="00DA1D52"/>
    <w:rsid w:val="00DA6B18"/>
    <w:rsid w:val="00DB5887"/>
    <w:rsid w:val="00DD1073"/>
    <w:rsid w:val="00DD2B91"/>
    <w:rsid w:val="00DD3A63"/>
    <w:rsid w:val="00DD3D83"/>
    <w:rsid w:val="00DE070C"/>
    <w:rsid w:val="00DE1734"/>
    <w:rsid w:val="00DE1781"/>
    <w:rsid w:val="00DE34CF"/>
    <w:rsid w:val="00DE5083"/>
    <w:rsid w:val="00DE6785"/>
    <w:rsid w:val="00DF188E"/>
    <w:rsid w:val="00DF1C76"/>
    <w:rsid w:val="00DF3F16"/>
    <w:rsid w:val="00DF5198"/>
    <w:rsid w:val="00DF6D69"/>
    <w:rsid w:val="00E065A3"/>
    <w:rsid w:val="00E07CE2"/>
    <w:rsid w:val="00E1307F"/>
    <w:rsid w:val="00E13F3D"/>
    <w:rsid w:val="00E1769E"/>
    <w:rsid w:val="00E20411"/>
    <w:rsid w:val="00E226C8"/>
    <w:rsid w:val="00E238FD"/>
    <w:rsid w:val="00E25593"/>
    <w:rsid w:val="00E26D99"/>
    <w:rsid w:val="00E34898"/>
    <w:rsid w:val="00E44AE7"/>
    <w:rsid w:val="00E473DA"/>
    <w:rsid w:val="00E54B62"/>
    <w:rsid w:val="00E56431"/>
    <w:rsid w:val="00E723DA"/>
    <w:rsid w:val="00E74D6E"/>
    <w:rsid w:val="00E76FDA"/>
    <w:rsid w:val="00E8318E"/>
    <w:rsid w:val="00E83DBD"/>
    <w:rsid w:val="00E84C03"/>
    <w:rsid w:val="00E85E85"/>
    <w:rsid w:val="00E86DBD"/>
    <w:rsid w:val="00E872B0"/>
    <w:rsid w:val="00E91203"/>
    <w:rsid w:val="00EA0EF4"/>
    <w:rsid w:val="00EA105B"/>
    <w:rsid w:val="00EA140F"/>
    <w:rsid w:val="00EA243A"/>
    <w:rsid w:val="00EA7A8E"/>
    <w:rsid w:val="00EB09B7"/>
    <w:rsid w:val="00EB1283"/>
    <w:rsid w:val="00EB4E0E"/>
    <w:rsid w:val="00EC2B5E"/>
    <w:rsid w:val="00EC53EB"/>
    <w:rsid w:val="00EC66E6"/>
    <w:rsid w:val="00ED113F"/>
    <w:rsid w:val="00EE1B3A"/>
    <w:rsid w:val="00EE2B5B"/>
    <w:rsid w:val="00EE4BF6"/>
    <w:rsid w:val="00EE7D7C"/>
    <w:rsid w:val="00EF4839"/>
    <w:rsid w:val="00EF5238"/>
    <w:rsid w:val="00F0746D"/>
    <w:rsid w:val="00F07D73"/>
    <w:rsid w:val="00F10D8C"/>
    <w:rsid w:val="00F11317"/>
    <w:rsid w:val="00F120BA"/>
    <w:rsid w:val="00F17CA0"/>
    <w:rsid w:val="00F242E2"/>
    <w:rsid w:val="00F25D98"/>
    <w:rsid w:val="00F27265"/>
    <w:rsid w:val="00F300FB"/>
    <w:rsid w:val="00F32E5F"/>
    <w:rsid w:val="00F3306A"/>
    <w:rsid w:val="00F376A4"/>
    <w:rsid w:val="00F377BC"/>
    <w:rsid w:val="00F422B2"/>
    <w:rsid w:val="00F7770C"/>
    <w:rsid w:val="00F91FF3"/>
    <w:rsid w:val="00F976B6"/>
    <w:rsid w:val="00FA0ABD"/>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uiPriority w:val="99"/>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uiPriority w:val="99"/>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aliases w:val="Figure Heading Char1,FH Char1"/>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4"/>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2"/>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3"/>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E938-2B34-4F6D-89F3-A8154F7104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621</Words>
  <Characters>3541</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2</cp:revision>
  <cp:lastPrinted>1900-01-01T05:00:00Z</cp:lastPrinted>
  <dcterms:created xsi:type="dcterms:W3CDTF">2023-11-15T18:25:00Z</dcterms:created>
  <dcterms:modified xsi:type="dcterms:W3CDTF">2023-11-15T18:25:00Z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